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C1E74" w14:textId="36F1BC2F" w:rsidR="001544F9" w:rsidRPr="0025327E" w:rsidRDefault="00593D25" w:rsidP="003509BA">
      <w:pPr>
        <w:pStyle w:val="Kop2"/>
      </w:pPr>
      <w:bookmarkStart w:id="0" w:name="_Toc234297138"/>
      <w:bookmarkStart w:id="1" w:name="_Toc234297139"/>
      <w:bookmarkStart w:id="2" w:name="_Toc234297140"/>
      <w:r w:rsidRPr="003509BA">
        <w:t>Standaardformulier</w:t>
      </w:r>
      <w:r w:rsidRPr="0025327E">
        <w:t xml:space="preserve"> </w:t>
      </w:r>
      <w:r w:rsidR="002638FB" w:rsidRPr="0025327E">
        <w:t>A</w:t>
      </w:r>
      <w:r>
        <w:t xml:space="preserve"> </w:t>
      </w:r>
      <w:r w:rsidR="002638FB" w:rsidRPr="0025327E">
        <w:t>1</w:t>
      </w:r>
      <w:r w:rsidR="001544F9" w:rsidRPr="0025327E">
        <w:t xml:space="preserve"> </w:t>
      </w:r>
      <w:r w:rsidR="00F43E3C" w:rsidRPr="0025327E">
        <w:t>Indieningsformulier</w:t>
      </w:r>
      <w:bookmarkEnd w:id="0"/>
    </w:p>
    <w:p w14:paraId="1608FDDE" w14:textId="78C095B7" w:rsidR="001544F9" w:rsidRPr="0025327E" w:rsidRDefault="001544F9" w:rsidP="0025327E">
      <w:pPr>
        <w:rPr>
          <w:rFonts w:cs="Arial"/>
          <w:i/>
        </w:rPr>
      </w:pPr>
      <w:r w:rsidRPr="0025327E">
        <w:rPr>
          <w:rFonts w:cs="Arial"/>
          <w:i/>
        </w:rPr>
        <w:t xml:space="preserve">Dit </w:t>
      </w:r>
      <w:r w:rsidR="001739C2">
        <w:rPr>
          <w:rFonts w:cs="Arial"/>
          <w:i/>
        </w:rPr>
        <w:t>S</w:t>
      </w:r>
      <w:r w:rsidRPr="0025327E">
        <w:rPr>
          <w:rFonts w:cs="Arial"/>
          <w:i/>
        </w:rPr>
        <w:t xml:space="preserve">tandaardformulier moet worden </w:t>
      </w:r>
      <w:r w:rsidR="00513E7B">
        <w:rPr>
          <w:rFonts w:cs="Arial"/>
          <w:i/>
        </w:rPr>
        <w:t>ondertekend door een natuurlijk</w:t>
      </w:r>
      <w:r w:rsidRPr="0025327E">
        <w:rPr>
          <w:rFonts w:cs="Arial"/>
          <w:i/>
        </w:rPr>
        <w:t xml:space="preserve"> persoon die bevoegd is de Inschrijver te vertegenwoordigen. De vertegenwoordigingsbevoegdheid moet blijken uit het/de in de Inschrijving op te nemen uittreksel(s) uit het Handelsregister (zo nodig aangevuld met een toereikende volmacht).</w:t>
      </w:r>
      <w:r w:rsidR="00912BB7" w:rsidRPr="0025327E">
        <w:rPr>
          <w:rFonts w:cs="Arial"/>
          <w:i/>
        </w:rPr>
        <w:t xml:space="preserve"> In geval van </w:t>
      </w:r>
      <w:r w:rsidR="00F9363B">
        <w:rPr>
          <w:rFonts w:cs="Arial"/>
          <w:i/>
        </w:rPr>
        <w:t>I</w:t>
      </w:r>
      <w:r w:rsidR="00912BB7" w:rsidRPr="0025327E">
        <w:rPr>
          <w:rFonts w:cs="Arial"/>
          <w:i/>
        </w:rPr>
        <w:t xml:space="preserve">nschrijving door een </w:t>
      </w:r>
      <w:r w:rsidR="001D0174">
        <w:rPr>
          <w:rFonts w:cs="Arial"/>
          <w:i/>
        </w:rPr>
        <w:t>Samenwerkingsverband (combinatie)</w:t>
      </w:r>
      <w:r w:rsidR="00912BB7" w:rsidRPr="0025327E">
        <w:rPr>
          <w:rFonts w:cs="Arial"/>
          <w:i/>
        </w:rPr>
        <w:t xml:space="preserve">, dient elk lid van </w:t>
      </w:r>
      <w:r w:rsidR="00D320AE">
        <w:rPr>
          <w:rFonts w:cs="Arial"/>
          <w:i/>
        </w:rPr>
        <w:t>het</w:t>
      </w:r>
      <w:r w:rsidR="00912BB7" w:rsidRPr="0025327E">
        <w:rPr>
          <w:rFonts w:cs="Arial"/>
          <w:i/>
        </w:rPr>
        <w:t xml:space="preserve"> </w:t>
      </w:r>
      <w:r w:rsidR="001D0174">
        <w:rPr>
          <w:rFonts w:cs="Arial"/>
          <w:i/>
        </w:rPr>
        <w:t>Samenwerkingsverband (combinatie)</w:t>
      </w:r>
      <w:r w:rsidR="00912BB7" w:rsidRPr="0025327E">
        <w:rPr>
          <w:rFonts w:cs="Arial"/>
          <w:i/>
        </w:rPr>
        <w:t xml:space="preserve"> een afzonderlijk </w:t>
      </w:r>
      <w:r w:rsidR="00F43E3C" w:rsidRPr="0025327E">
        <w:rPr>
          <w:rFonts w:cs="Arial"/>
          <w:i/>
        </w:rPr>
        <w:t xml:space="preserve">Indieningsformulier </w:t>
      </w:r>
      <w:r w:rsidR="00001F45">
        <w:rPr>
          <w:rFonts w:cs="Arial"/>
          <w:i/>
        </w:rPr>
        <w:t xml:space="preserve">in te vullen en </w:t>
      </w:r>
      <w:r w:rsidR="00912BB7" w:rsidRPr="0025327E">
        <w:rPr>
          <w:rFonts w:cs="Arial"/>
          <w:i/>
        </w:rPr>
        <w:t xml:space="preserve">te ondertekenen. </w:t>
      </w:r>
      <w:r w:rsidR="002364D3">
        <w:rPr>
          <w:rFonts w:cs="Arial"/>
          <w:i/>
        </w:rPr>
        <w:t xml:space="preserve">Bij de </w:t>
      </w:r>
      <w:r w:rsidR="00D874E9">
        <w:rPr>
          <w:rFonts w:cs="Arial"/>
          <w:i/>
        </w:rPr>
        <w:t>geel gearceerde teksten</w:t>
      </w:r>
      <w:r w:rsidR="002364D3">
        <w:rPr>
          <w:rFonts w:cs="Arial"/>
          <w:i/>
        </w:rPr>
        <w:t xml:space="preserve"> dient een keuze gemaakt te worden.</w:t>
      </w:r>
      <w:r w:rsidR="00CB015D">
        <w:rPr>
          <w:rFonts w:cs="Arial"/>
          <w:i/>
        </w:rPr>
        <w:t xml:space="preserve"> </w:t>
      </w:r>
      <w:r w:rsidR="00504103">
        <w:rPr>
          <w:rFonts w:cs="Arial"/>
          <w:i/>
        </w:rPr>
        <w:t>Op de stippellijntjes</w:t>
      </w:r>
      <w:r w:rsidR="00CB015D">
        <w:rPr>
          <w:rFonts w:cs="Arial"/>
          <w:i/>
        </w:rPr>
        <w:t xml:space="preserve"> dient de juiste informatie ingevuld te worden.</w:t>
      </w:r>
    </w:p>
    <w:p w14:paraId="71FFEA30" w14:textId="77777777" w:rsidR="00F43E3C" w:rsidRPr="0025327E" w:rsidRDefault="00F43E3C" w:rsidP="0025327E">
      <w:pPr>
        <w:rPr>
          <w:rFonts w:cs="Arial"/>
          <w:i/>
        </w:rPr>
      </w:pPr>
    </w:p>
    <w:p w14:paraId="01C82AA7" w14:textId="77777777" w:rsidR="00F43E3C" w:rsidRPr="0025327E" w:rsidRDefault="00F43E3C" w:rsidP="0025327E">
      <w:pPr>
        <w:rPr>
          <w:rFonts w:cs="Arial"/>
          <w:u w:val="single"/>
        </w:rPr>
      </w:pPr>
      <w:r w:rsidRPr="0025327E">
        <w:rPr>
          <w:rFonts w:cs="Arial"/>
          <w:u w:val="single"/>
        </w:rPr>
        <w:t>Algemeen</w:t>
      </w:r>
    </w:p>
    <w:p w14:paraId="7718FBD7" w14:textId="77777777" w:rsidR="00F43E3C" w:rsidRPr="0025327E" w:rsidRDefault="00F43E3C" w:rsidP="0025327E">
      <w:pPr>
        <w:rPr>
          <w:rFonts w:cs="Arial"/>
        </w:rPr>
      </w:pPr>
    </w:p>
    <w:tbl>
      <w:tblPr>
        <w:tblW w:w="0" w:type="auto"/>
        <w:tblLook w:val="04A0" w:firstRow="1" w:lastRow="0" w:firstColumn="1" w:lastColumn="0" w:noHBand="0" w:noVBand="1"/>
      </w:tblPr>
      <w:tblGrid>
        <w:gridCol w:w="4485"/>
        <w:gridCol w:w="4541"/>
      </w:tblGrid>
      <w:tr w:rsidR="00F43E3C" w:rsidRPr="0025327E" w14:paraId="15060216" w14:textId="77777777" w:rsidTr="0070585C">
        <w:tc>
          <w:tcPr>
            <w:tcW w:w="4485" w:type="dxa"/>
            <w:shd w:val="clear" w:color="auto" w:fill="auto"/>
          </w:tcPr>
          <w:p w14:paraId="148269A3" w14:textId="77777777" w:rsidR="00F43E3C" w:rsidRPr="0025327E" w:rsidRDefault="00F43E3C" w:rsidP="0025327E">
            <w:pPr>
              <w:rPr>
                <w:rFonts w:cs="Arial"/>
              </w:rPr>
            </w:pPr>
            <w:r w:rsidRPr="0025327E">
              <w:rPr>
                <w:rFonts w:cs="Arial"/>
              </w:rPr>
              <w:t>Naam van de onderneming:</w:t>
            </w:r>
          </w:p>
          <w:p w14:paraId="6A1B4670" w14:textId="77777777" w:rsidR="00F43E3C" w:rsidRPr="0025327E" w:rsidRDefault="00F43E3C" w:rsidP="0025327E">
            <w:pPr>
              <w:rPr>
                <w:rFonts w:cs="Arial"/>
              </w:rPr>
            </w:pPr>
          </w:p>
        </w:tc>
        <w:tc>
          <w:tcPr>
            <w:tcW w:w="4541" w:type="dxa"/>
            <w:shd w:val="clear" w:color="auto" w:fill="auto"/>
          </w:tcPr>
          <w:p w14:paraId="336A27AE" w14:textId="77777777" w:rsidR="00F43E3C" w:rsidRPr="0025327E" w:rsidRDefault="00F43E3C" w:rsidP="0025327E">
            <w:pPr>
              <w:rPr>
                <w:rFonts w:cs="Arial"/>
              </w:rPr>
            </w:pPr>
          </w:p>
          <w:p w14:paraId="0A8114C2" w14:textId="77777777" w:rsidR="00F43E3C" w:rsidRPr="0025327E" w:rsidRDefault="00F43E3C" w:rsidP="0025327E">
            <w:pPr>
              <w:rPr>
                <w:rFonts w:cs="Arial"/>
              </w:rPr>
            </w:pPr>
            <w:r w:rsidRPr="0025327E">
              <w:rPr>
                <w:rFonts w:cs="Arial"/>
              </w:rPr>
              <w:t>………………………………………………………..</w:t>
            </w:r>
          </w:p>
        </w:tc>
      </w:tr>
      <w:tr w:rsidR="00F43E3C" w:rsidRPr="0025327E" w14:paraId="4928EAB8" w14:textId="77777777" w:rsidTr="0070585C">
        <w:tc>
          <w:tcPr>
            <w:tcW w:w="4485" w:type="dxa"/>
            <w:shd w:val="clear" w:color="auto" w:fill="auto"/>
          </w:tcPr>
          <w:p w14:paraId="228AD4E5" w14:textId="77777777" w:rsidR="00F43E3C" w:rsidRPr="0025327E" w:rsidRDefault="00F43E3C" w:rsidP="0025327E">
            <w:pPr>
              <w:tabs>
                <w:tab w:val="left" w:pos="2653"/>
              </w:tabs>
              <w:rPr>
                <w:rFonts w:cs="Arial"/>
              </w:rPr>
            </w:pPr>
            <w:r w:rsidRPr="0025327E">
              <w:rPr>
                <w:rFonts w:cs="Arial"/>
              </w:rPr>
              <w:t>Vestigingsadres:</w:t>
            </w:r>
            <w:r w:rsidR="00E109CD" w:rsidRPr="0025327E">
              <w:rPr>
                <w:rFonts w:cs="Arial"/>
              </w:rPr>
              <w:tab/>
            </w:r>
          </w:p>
          <w:p w14:paraId="431612EF" w14:textId="77777777" w:rsidR="00F43E3C" w:rsidRPr="0025327E" w:rsidRDefault="00F43E3C" w:rsidP="0025327E">
            <w:pPr>
              <w:rPr>
                <w:rFonts w:cs="Arial"/>
              </w:rPr>
            </w:pPr>
          </w:p>
        </w:tc>
        <w:tc>
          <w:tcPr>
            <w:tcW w:w="4541" w:type="dxa"/>
            <w:shd w:val="clear" w:color="auto" w:fill="auto"/>
          </w:tcPr>
          <w:p w14:paraId="40E12813" w14:textId="77777777" w:rsidR="00F43E3C" w:rsidRPr="0025327E" w:rsidRDefault="00F43E3C" w:rsidP="0025327E">
            <w:pPr>
              <w:rPr>
                <w:rFonts w:cs="Arial"/>
              </w:rPr>
            </w:pPr>
          </w:p>
          <w:p w14:paraId="18CB4529" w14:textId="77777777" w:rsidR="00F43E3C" w:rsidRPr="0025327E" w:rsidRDefault="00F43E3C" w:rsidP="0025327E">
            <w:pPr>
              <w:rPr>
                <w:rFonts w:cs="Arial"/>
              </w:rPr>
            </w:pPr>
            <w:r w:rsidRPr="0025327E">
              <w:rPr>
                <w:rFonts w:cs="Arial"/>
              </w:rPr>
              <w:t>………………………………………………………..</w:t>
            </w:r>
          </w:p>
        </w:tc>
      </w:tr>
      <w:tr w:rsidR="00F43E3C" w:rsidRPr="0025327E" w14:paraId="78607A44" w14:textId="77777777" w:rsidTr="0070585C">
        <w:tc>
          <w:tcPr>
            <w:tcW w:w="4485" w:type="dxa"/>
            <w:shd w:val="clear" w:color="auto" w:fill="auto"/>
          </w:tcPr>
          <w:p w14:paraId="41C170DB" w14:textId="77777777" w:rsidR="00F43E3C" w:rsidRPr="0025327E" w:rsidRDefault="00F43E3C" w:rsidP="0025327E">
            <w:pPr>
              <w:rPr>
                <w:rFonts w:cs="Arial"/>
              </w:rPr>
            </w:pPr>
            <w:r w:rsidRPr="0025327E">
              <w:rPr>
                <w:rFonts w:cs="Arial"/>
              </w:rPr>
              <w:t>Postcode en plaats:</w:t>
            </w:r>
          </w:p>
          <w:p w14:paraId="35135D7F" w14:textId="77777777" w:rsidR="00F43E3C" w:rsidRPr="0025327E" w:rsidRDefault="00F43E3C" w:rsidP="0025327E">
            <w:pPr>
              <w:rPr>
                <w:rFonts w:cs="Arial"/>
              </w:rPr>
            </w:pPr>
          </w:p>
        </w:tc>
        <w:tc>
          <w:tcPr>
            <w:tcW w:w="4541" w:type="dxa"/>
            <w:shd w:val="clear" w:color="auto" w:fill="auto"/>
          </w:tcPr>
          <w:p w14:paraId="42F6A61B" w14:textId="77777777" w:rsidR="00F43E3C" w:rsidRPr="0025327E" w:rsidRDefault="00F43E3C" w:rsidP="0025327E">
            <w:pPr>
              <w:rPr>
                <w:rFonts w:cs="Arial"/>
              </w:rPr>
            </w:pPr>
          </w:p>
          <w:p w14:paraId="0B4F32E7" w14:textId="77777777" w:rsidR="00F43E3C" w:rsidRPr="0025327E" w:rsidRDefault="00F43E3C" w:rsidP="0025327E">
            <w:pPr>
              <w:rPr>
                <w:rFonts w:cs="Arial"/>
              </w:rPr>
            </w:pPr>
            <w:r w:rsidRPr="0025327E">
              <w:rPr>
                <w:rFonts w:cs="Arial"/>
              </w:rPr>
              <w:t>………………………………………………………..</w:t>
            </w:r>
          </w:p>
        </w:tc>
      </w:tr>
      <w:tr w:rsidR="00F43E3C" w:rsidRPr="0025327E" w14:paraId="7240C21D" w14:textId="77777777" w:rsidTr="0070585C">
        <w:tc>
          <w:tcPr>
            <w:tcW w:w="4485" w:type="dxa"/>
            <w:shd w:val="clear" w:color="auto" w:fill="auto"/>
          </w:tcPr>
          <w:p w14:paraId="283F854E" w14:textId="77777777" w:rsidR="00F43E3C" w:rsidRPr="0025327E" w:rsidRDefault="00F43E3C" w:rsidP="0025327E">
            <w:pPr>
              <w:rPr>
                <w:rFonts w:cs="Arial"/>
              </w:rPr>
            </w:pPr>
            <w:r w:rsidRPr="0025327E">
              <w:rPr>
                <w:rFonts w:cs="Arial"/>
              </w:rPr>
              <w:t>Land:</w:t>
            </w:r>
          </w:p>
          <w:p w14:paraId="27E9CBE4" w14:textId="77777777" w:rsidR="00F43E3C" w:rsidRPr="0025327E" w:rsidRDefault="00F43E3C" w:rsidP="0025327E">
            <w:pPr>
              <w:rPr>
                <w:rFonts w:cs="Arial"/>
              </w:rPr>
            </w:pPr>
          </w:p>
        </w:tc>
        <w:tc>
          <w:tcPr>
            <w:tcW w:w="4541" w:type="dxa"/>
            <w:shd w:val="clear" w:color="auto" w:fill="auto"/>
          </w:tcPr>
          <w:p w14:paraId="4F3FB967" w14:textId="77777777" w:rsidR="00F43E3C" w:rsidRPr="0025327E" w:rsidRDefault="00F43E3C" w:rsidP="0025327E">
            <w:pPr>
              <w:rPr>
                <w:rFonts w:cs="Arial"/>
              </w:rPr>
            </w:pPr>
          </w:p>
          <w:p w14:paraId="5AB87A82" w14:textId="77777777" w:rsidR="00F43E3C" w:rsidRPr="0025327E" w:rsidRDefault="00F43E3C" w:rsidP="0025327E">
            <w:pPr>
              <w:rPr>
                <w:rFonts w:cs="Arial"/>
              </w:rPr>
            </w:pPr>
            <w:r w:rsidRPr="0025327E">
              <w:rPr>
                <w:rFonts w:cs="Arial"/>
              </w:rPr>
              <w:t>………………………………………………………..</w:t>
            </w:r>
          </w:p>
        </w:tc>
      </w:tr>
      <w:tr w:rsidR="00F43E3C" w:rsidRPr="0025327E" w14:paraId="17F5C52C" w14:textId="77777777" w:rsidTr="0070585C">
        <w:tc>
          <w:tcPr>
            <w:tcW w:w="4485" w:type="dxa"/>
            <w:shd w:val="clear" w:color="auto" w:fill="auto"/>
          </w:tcPr>
          <w:p w14:paraId="3963BA29" w14:textId="77777777" w:rsidR="00F43E3C" w:rsidRPr="0025327E" w:rsidRDefault="00F43E3C" w:rsidP="0025327E">
            <w:pPr>
              <w:rPr>
                <w:rFonts w:cs="Arial"/>
              </w:rPr>
            </w:pPr>
            <w:r w:rsidRPr="0025327E">
              <w:rPr>
                <w:rFonts w:cs="Arial"/>
              </w:rPr>
              <w:t>Telefoonnummer:</w:t>
            </w:r>
          </w:p>
          <w:p w14:paraId="41E998D3" w14:textId="77777777" w:rsidR="00F43E3C" w:rsidRPr="0025327E" w:rsidRDefault="00F43E3C" w:rsidP="0025327E">
            <w:pPr>
              <w:rPr>
                <w:rFonts w:cs="Arial"/>
              </w:rPr>
            </w:pPr>
          </w:p>
        </w:tc>
        <w:tc>
          <w:tcPr>
            <w:tcW w:w="4541" w:type="dxa"/>
            <w:shd w:val="clear" w:color="auto" w:fill="auto"/>
          </w:tcPr>
          <w:p w14:paraId="3998C001" w14:textId="77777777" w:rsidR="00F43E3C" w:rsidRPr="0025327E" w:rsidRDefault="00F43E3C" w:rsidP="0025327E">
            <w:pPr>
              <w:rPr>
                <w:rFonts w:cs="Arial"/>
              </w:rPr>
            </w:pPr>
          </w:p>
          <w:p w14:paraId="340AA8AD" w14:textId="77777777" w:rsidR="00F43E3C" w:rsidRPr="0025327E" w:rsidRDefault="00F43E3C" w:rsidP="0025327E">
            <w:pPr>
              <w:rPr>
                <w:rFonts w:cs="Arial"/>
              </w:rPr>
            </w:pPr>
            <w:r w:rsidRPr="0025327E">
              <w:rPr>
                <w:rFonts w:cs="Arial"/>
              </w:rPr>
              <w:t>………………………………………………………..</w:t>
            </w:r>
          </w:p>
        </w:tc>
      </w:tr>
      <w:tr w:rsidR="00F43E3C" w:rsidRPr="0025327E" w14:paraId="2050B07C" w14:textId="77777777" w:rsidTr="0070585C">
        <w:tc>
          <w:tcPr>
            <w:tcW w:w="4485" w:type="dxa"/>
            <w:shd w:val="clear" w:color="auto" w:fill="auto"/>
          </w:tcPr>
          <w:p w14:paraId="4CE7E3E4" w14:textId="77777777" w:rsidR="00F43E3C" w:rsidRPr="0025327E" w:rsidRDefault="00F43E3C" w:rsidP="0025327E">
            <w:pPr>
              <w:rPr>
                <w:rFonts w:cs="Arial"/>
              </w:rPr>
            </w:pPr>
            <w:r w:rsidRPr="0025327E">
              <w:rPr>
                <w:rFonts w:cs="Arial"/>
              </w:rPr>
              <w:t>Rechtsvorm van de onderneming:</w:t>
            </w:r>
          </w:p>
          <w:p w14:paraId="771E887A" w14:textId="77777777" w:rsidR="00F43E3C" w:rsidRPr="0025327E" w:rsidRDefault="00F43E3C" w:rsidP="0025327E">
            <w:pPr>
              <w:rPr>
                <w:rFonts w:cs="Arial"/>
              </w:rPr>
            </w:pPr>
          </w:p>
        </w:tc>
        <w:tc>
          <w:tcPr>
            <w:tcW w:w="4541" w:type="dxa"/>
            <w:shd w:val="clear" w:color="auto" w:fill="auto"/>
          </w:tcPr>
          <w:p w14:paraId="6966AAAD" w14:textId="77777777" w:rsidR="00F43E3C" w:rsidRPr="0025327E" w:rsidRDefault="00F43E3C" w:rsidP="0025327E">
            <w:pPr>
              <w:rPr>
                <w:rFonts w:cs="Arial"/>
              </w:rPr>
            </w:pPr>
          </w:p>
          <w:p w14:paraId="22AEA084" w14:textId="77777777" w:rsidR="00F43E3C" w:rsidRPr="0025327E" w:rsidRDefault="00F43E3C" w:rsidP="0025327E">
            <w:pPr>
              <w:rPr>
                <w:rFonts w:cs="Arial"/>
              </w:rPr>
            </w:pPr>
            <w:r w:rsidRPr="0025327E">
              <w:rPr>
                <w:rFonts w:cs="Arial"/>
              </w:rPr>
              <w:t>………………………………………………………..</w:t>
            </w:r>
          </w:p>
        </w:tc>
      </w:tr>
      <w:tr w:rsidR="00F43E3C" w:rsidRPr="0025327E" w14:paraId="0524128E" w14:textId="77777777" w:rsidTr="0070585C">
        <w:tc>
          <w:tcPr>
            <w:tcW w:w="4485" w:type="dxa"/>
            <w:shd w:val="clear" w:color="auto" w:fill="auto"/>
          </w:tcPr>
          <w:p w14:paraId="528F584B" w14:textId="77777777" w:rsidR="00F43E3C" w:rsidRPr="0025327E" w:rsidRDefault="00F43E3C" w:rsidP="0025327E">
            <w:pPr>
              <w:rPr>
                <w:rFonts w:cs="Arial"/>
              </w:rPr>
            </w:pPr>
            <w:r w:rsidRPr="0025327E">
              <w:rPr>
                <w:rFonts w:cs="Arial"/>
              </w:rPr>
              <w:t>Contactpersoon:</w:t>
            </w:r>
          </w:p>
          <w:p w14:paraId="603B0784" w14:textId="77777777" w:rsidR="00F43E3C" w:rsidRPr="0025327E" w:rsidRDefault="00F43E3C" w:rsidP="0025327E">
            <w:pPr>
              <w:rPr>
                <w:rFonts w:cs="Arial"/>
              </w:rPr>
            </w:pPr>
          </w:p>
        </w:tc>
        <w:tc>
          <w:tcPr>
            <w:tcW w:w="4541" w:type="dxa"/>
            <w:shd w:val="clear" w:color="auto" w:fill="auto"/>
          </w:tcPr>
          <w:p w14:paraId="539C3DBA" w14:textId="77777777" w:rsidR="00F43E3C" w:rsidRPr="0025327E" w:rsidRDefault="00F43E3C" w:rsidP="0025327E">
            <w:pPr>
              <w:rPr>
                <w:rFonts w:cs="Arial"/>
              </w:rPr>
            </w:pPr>
          </w:p>
          <w:p w14:paraId="2BF8DC31" w14:textId="77777777" w:rsidR="00F43E3C" w:rsidRPr="0025327E" w:rsidRDefault="00F43E3C" w:rsidP="0025327E">
            <w:pPr>
              <w:rPr>
                <w:rFonts w:cs="Arial"/>
              </w:rPr>
            </w:pPr>
            <w:r w:rsidRPr="0025327E">
              <w:rPr>
                <w:rFonts w:cs="Arial"/>
              </w:rPr>
              <w:t>………………………………………………………..</w:t>
            </w:r>
          </w:p>
        </w:tc>
      </w:tr>
      <w:tr w:rsidR="00F43E3C" w:rsidRPr="0025327E" w14:paraId="6C40FAFA" w14:textId="77777777" w:rsidTr="0070585C">
        <w:tc>
          <w:tcPr>
            <w:tcW w:w="4485" w:type="dxa"/>
            <w:shd w:val="clear" w:color="auto" w:fill="auto"/>
          </w:tcPr>
          <w:p w14:paraId="53E88164" w14:textId="77777777" w:rsidR="00F43E3C" w:rsidRPr="0025327E" w:rsidRDefault="00F43E3C" w:rsidP="0025327E">
            <w:pPr>
              <w:rPr>
                <w:rFonts w:cs="Arial"/>
              </w:rPr>
            </w:pPr>
            <w:r w:rsidRPr="0025327E">
              <w:rPr>
                <w:rFonts w:cs="Arial"/>
              </w:rPr>
              <w:t>E-mailadres contactpersoon:</w:t>
            </w:r>
          </w:p>
        </w:tc>
        <w:tc>
          <w:tcPr>
            <w:tcW w:w="4541" w:type="dxa"/>
            <w:shd w:val="clear" w:color="auto" w:fill="auto"/>
          </w:tcPr>
          <w:p w14:paraId="19B8AED3" w14:textId="77777777" w:rsidR="00F43E3C" w:rsidRPr="0025327E" w:rsidRDefault="00F43E3C" w:rsidP="0025327E">
            <w:pPr>
              <w:rPr>
                <w:rFonts w:cs="Arial"/>
              </w:rPr>
            </w:pPr>
          </w:p>
          <w:p w14:paraId="5D1791CB" w14:textId="77777777" w:rsidR="00F43E3C" w:rsidRPr="0025327E" w:rsidRDefault="00F43E3C" w:rsidP="0025327E">
            <w:pPr>
              <w:rPr>
                <w:rFonts w:cs="Arial"/>
              </w:rPr>
            </w:pPr>
            <w:r w:rsidRPr="0025327E">
              <w:rPr>
                <w:rFonts w:cs="Arial"/>
              </w:rPr>
              <w:t>………………………………………………………..</w:t>
            </w:r>
          </w:p>
        </w:tc>
      </w:tr>
    </w:tbl>
    <w:p w14:paraId="13E927AF" w14:textId="77777777" w:rsidR="00F43E3C" w:rsidRPr="0025327E" w:rsidRDefault="00F43E3C" w:rsidP="0025327E">
      <w:pPr>
        <w:rPr>
          <w:rFonts w:cs="Arial"/>
        </w:rPr>
      </w:pPr>
    </w:p>
    <w:p w14:paraId="72A4168C" w14:textId="00012EDA" w:rsidR="00F43E3C" w:rsidRPr="00C61AD0" w:rsidRDefault="00F43E3C" w:rsidP="00C61AD0">
      <w:r w:rsidRPr="00C61AD0">
        <w:t xml:space="preserve">In geval van </w:t>
      </w:r>
      <w:bookmarkStart w:id="3" w:name="_Toc354472069"/>
      <w:bookmarkStart w:id="4" w:name="_Toc356476830"/>
      <w:bookmarkStart w:id="5" w:name="_Toc356476926"/>
      <w:bookmarkStart w:id="6" w:name="_Toc356477000"/>
      <w:bookmarkStart w:id="7" w:name="_Toc356484235"/>
      <w:bookmarkStart w:id="8" w:name="_Toc356484344"/>
      <w:bookmarkStart w:id="9" w:name="_Toc356485231"/>
      <w:bookmarkStart w:id="10" w:name="_Toc357695129"/>
      <w:bookmarkStart w:id="11" w:name="_Toc358011557"/>
      <w:bookmarkStart w:id="12" w:name="_Toc379550302"/>
      <w:bookmarkStart w:id="13" w:name="_Toc423900671"/>
      <w:bookmarkStart w:id="14" w:name="_Toc445911300"/>
      <w:bookmarkStart w:id="15" w:name="_Toc447864214"/>
      <w:bookmarkStart w:id="16" w:name="_Toc453745289"/>
      <w:bookmarkStart w:id="17" w:name="_Toc130736817"/>
      <w:r w:rsidR="00C61AD0" w:rsidRPr="00C61AD0">
        <w:t>inschrijven in een Samenwerkingsverband</w:t>
      </w:r>
      <w:bookmarkEnd w:id="3"/>
      <w:bookmarkEnd w:id="4"/>
      <w:bookmarkEnd w:id="5"/>
      <w:bookmarkEnd w:id="6"/>
      <w:bookmarkEnd w:id="7"/>
      <w:bookmarkEnd w:id="8"/>
      <w:bookmarkEnd w:id="9"/>
      <w:bookmarkEnd w:id="10"/>
      <w:bookmarkEnd w:id="11"/>
      <w:bookmarkEnd w:id="12"/>
      <w:bookmarkEnd w:id="13"/>
      <w:bookmarkEnd w:id="14"/>
      <w:bookmarkEnd w:id="15"/>
      <w:bookmarkEnd w:id="16"/>
      <w:r w:rsidR="00C61AD0" w:rsidRPr="00C61AD0">
        <w:t xml:space="preserve"> (combinatie)</w:t>
      </w:r>
      <w:bookmarkEnd w:id="17"/>
      <w:r w:rsidRPr="00C61AD0">
        <w:t xml:space="preserve">: de namen van de </w:t>
      </w:r>
      <w:proofErr w:type="spellStart"/>
      <w:r w:rsidRPr="00C61AD0">
        <w:t>combinant</w:t>
      </w:r>
      <w:proofErr w:type="spellEnd"/>
      <w:r w:rsidRPr="00C61AD0">
        <w:t xml:space="preserve">(en) en naam van de penvoerder binnen </w:t>
      </w:r>
      <w:r w:rsidR="00C61AD0">
        <w:t xml:space="preserve">het </w:t>
      </w:r>
      <w:r w:rsidR="00C61AD0" w:rsidRPr="00C61AD0">
        <w:t>Samenwerkingsverband (combinatie)</w:t>
      </w:r>
      <w:r w:rsidRPr="00C61AD0">
        <w:t>:</w:t>
      </w:r>
    </w:p>
    <w:p w14:paraId="1C01FEFC" w14:textId="77777777" w:rsidR="00F43E3C" w:rsidRPr="0025327E" w:rsidRDefault="00F43E3C" w:rsidP="0025327E">
      <w:pPr>
        <w:rPr>
          <w:rFonts w:cs="Arial"/>
        </w:rPr>
      </w:pPr>
    </w:p>
    <w:tbl>
      <w:tblPr>
        <w:tblW w:w="0" w:type="auto"/>
        <w:tblLook w:val="04A0" w:firstRow="1" w:lastRow="0" w:firstColumn="1" w:lastColumn="0" w:noHBand="0" w:noVBand="1"/>
      </w:tblPr>
      <w:tblGrid>
        <w:gridCol w:w="4482"/>
        <w:gridCol w:w="4544"/>
      </w:tblGrid>
      <w:tr w:rsidR="00F43E3C" w:rsidRPr="0025327E" w14:paraId="7BCA7D08" w14:textId="77777777" w:rsidTr="00D2153E">
        <w:tc>
          <w:tcPr>
            <w:tcW w:w="4583" w:type="dxa"/>
            <w:shd w:val="clear" w:color="auto" w:fill="auto"/>
          </w:tcPr>
          <w:p w14:paraId="139FC26C" w14:textId="77777777" w:rsidR="00F43E3C" w:rsidRPr="0025327E" w:rsidRDefault="00F43E3C" w:rsidP="0025327E">
            <w:pPr>
              <w:rPr>
                <w:rFonts w:cs="Arial"/>
              </w:rPr>
            </w:pPr>
            <w:r w:rsidRPr="0025327E">
              <w:rPr>
                <w:rFonts w:cs="Arial"/>
              </w:rPr>
              <w:t>Penvoerder:</w:t>
            </w:r>
          </w:p>
          <w:p w14:paraId="72F2578A" w14:textId="77777777" w:rsidR="00F43E3C" w:rsidRPr="0025327E" w:rsidRDefault="00F43E3C" w:rsidP="0025327E">
            <w:pPr>
              <w:rPr>
                <w:rFonts w:cs="Arial"/>
              </w:rPr>
            </w:pPr>
          </w:p>
        </w:tc>
        <w:tc>
          <w:tcPr>
            <w:tcW w:w="4583" w:type="dxa"/>
            <w:shd w:val="clear" w:color="auto" w:fill="auto"/>
          </w:tcPr>
          <w:p w14:paraId="56152CB6" w14:textId="77777777" w:rsidR="00F43E3C" w:rsidRPr="0025327E" w:rsidRDefault="00F43E3C" w:rsidP="0025327E">
            <w:pPr>
              <w:rPr>
                <w:rFonts w:cs="Arial"/>
              </w:rPr>
            </w:pPr>
          </w:p>
          <w:p w14:paraId="05612B65" w14:textId="77777777" w:rsidR="00F43E3C" w:rsidRPr="0025327E" w:rsidRDefault="00F43E3C" w:rsidP="0025327E">
            <w:pPr>
              <w:rPr>
                <w:rFonts w:cs="Arial"/>
              </w:rPr>
            </w:pPr>
            <w:r w:rsidRPr="0025327E">
              <w:rPr>
                <w:rFonts w:cs="Arial"/>
              </w:rPr>
              <w:t>………………………………………………………..</w:t>
            </w:r>
          </w:p>
        </w:tc>
      </w:tr>
      <w:tr w:rsidR="00F43E3C" w:rsidRPr="0025327E" w14:paraId="695382EE" w14:textId="77777777" w:rsidTr="00D2153E">
        <w:tc>
          <w:tcPr>
            <w:tcW w:w="4583" w:type="dxa"/>
            <w:shd w:val="clear" w:color="auto" w:fill="auto"/>
          </w:tcPr>
          <w:p w14:paraId="222B96B7" w14:textId="77777777" w:rsidR="00F43E3C" w:rsidRPr="0025327E" w:rsidRDefault="00F43E3C" w:rsidP="0025327E">
            <w:pPr>
              <w:rPr>
                <w:rFonts w:cs="Arial"/>
              </w:rPr>
            </w:pPr>
            <w:r w:rsidRPr="0025327E">
              <w:rPr>
                <w:rFonts w:cs="Arial"/>
              </w:rPr>
              <w:t xml:space="preserve">Overige </w:t>
            </w:r>
            <w:proofErr w:type="spellStart"/>
            <w:r w:rsidRPr="0025327E">
              <w:rPr>
                <w:rFonts w:cs="Arial"/>
              </w:rPr>
              <w:t>combinanten</w:t>
            </w:r>
            <w:proofErr w:type="spellEnd"/>
            <w:r w:rsidRPr="0025327E">
              <w:rPr>
                <w:rFonts w:cs="Arial"/>
              </w:rPr>
              <w:t>:</w:t>
            </w:r>
          </w:p>
          <w:p w14:paraId="7D41B93A" w14:textId="77777777" w:rsidR="00F43E3C" w:rsidRPr="0025327E" w:rsidRDefault="00F43E3C" w:rsidP="0025327E">
            <w:pPr>
              <w:rPr>
                <w:rFonts w:cs="Arial"/>
              </w:rPr>
            </w:pPr>
          </w:p>
        </w:tc>
        <w:tc>
          <w:tcPr>
            <w:tcW w:w="4583" w:type="dxa"/>
            <w:shd w:val="clear" w:color="auto" w:fill="auto"/>
          </w:tcPr>
          <w:p w14:paraId="5D6BE29A" w14:textId="77777777" w:rsidR="00F43E3C" w:rsidRPr="0025327E" w:rsidRDefault="00F43E3C" w:rsidP="0025327E">
            <w:pPr>
              <w:rPr>
                <w:rFonts w:cs="Arial"/>
              </w:rPr>
            </w:pPr>
          </w:p>
          <w:p w14:paraId="0EE10397" w14:textId="77777777" w:rsidR="00F43E3C" w:rsidRPr="0025327E" w:rsidRDefault="00F43E3C" w:rsidP="0025327E">
            <w:pPr>
              <w:rPr>
                <w:rFonts w:cs="Arial"/>
              </w:rPr>
            </w:pPr>
            <w:r w:rsidRPr="0025327E">
              <w:rPr>
                <w:rFonts w:cs="Arial"/>
              </w:rPr>
              <w:t>………………………………………………………..</w:t>
            </w:r>
          </w:p>
        </w:tc>
      </w:tr>
      <w:tr w:rsidR="00F43E3C" w:rsidRPr="0025327E" w14:paraId="62A72353" w14:textId="77777777" w:rsidTr="00D2153E">
        <w:tc>
          <w:tcPr>
            <w:tcW w:w="4583" w:type="dxa"/>
            <w:shd w:val="clear" w:color="auto" w:fill="auto"/>
          </w:tcPr>
          <w:p w14:paraId="43D2E4D0" w14:textId="77777777" w:rsidR="00F43E3C" w:rsidRPr="0025327E" w:rsidRDefault="00F43E3C" w:rsidP="0025327E">
            <w:pPr>
              <w:rPr>
                <w:rFonts w:cs="Arial"/>
              </w:rPr>
            </w:pPr>
          </w:p>
        </w:tc>
        <w:tc>
          <w:tcPr>
            <w:tcW w:w="4583" w:type="dxa"/>
            <w:shd w:val="clear" w:color="auto" w:fill="auto"/>
          </w:tcPr>
          <w:p w14:paraId="0CA0DF2D" w14:textId="77777777" w:rsidR="00F43E3C" w:rsidRPr="0025327E" w:rsidRDefault="00F43E3C" w:rsidP="0025327E">
            <w:pPr>
              <w:rPr>
                <w:rFonts w:cs="Arial"/>
              </w:rPr>
            </w:pPr>
          </w:p>
          <w:p w14:paraId="129E6C23" w14:textId="77777777" w:rsidR="00F43E3C" w:rsidRPr="0025327E" w:rsidRDefault="00F43E3C" w:rsidP="0025327E">
            <w:pPr>
              <w:rPr>
                <w:rFonts w:cs="Arial"/>
              </w:rPr>
            </w:pPr>
            <w:r w:rsidRPr="0025327E">
              <w:rPr>
                <w:rFonts w:cs="Arial"/>
              </w:rPr>
              <w:t>………………………………………………………..</w:t>
            </w:r>
          </w:p>
        </w:tc>
      </w:tr>
      <w:tr w:rsidR="00F43E3C" w:rsidRPr="0025327E" w14:paraId="23ECBF33" w14:textId="77777777" w:rsidTr="00D2153E">
        <w:tc>
          <w:tcPr>
            <w:tcW w:w="4583" w:type="dxa"/>
            <w:shd w:val="clear" w:color="auto" w:fill="auto"/>
          </w:tcPr>
          <w:p w14:paraId="4103123A" w14:textId="77777777" w:rsidR="00F43E3C" w:rsidRPr="0025327E" w:rsidRDefault="00F43E3C" w:rsidP="0025327E">
            <w:pPr>
              <w:rPr>
                <w:rFonts w:cs="Arial"/>
              </w:rPr>
            </w:pPr>
          </w:p>
        </w:tc>
        <w:tc>
          <w:tcPr>
            <w:tcW w:w="4583" w:type="dxa"/>
            <w:shd w:val="clear" w:color="auto" w:fill="auto"/>
          </w:tcPr>
          <w:p w14:paraId="2DDF0434" w14:textId="77777777" w:rsidR="00F43E3C" w:rsidRPr="0025327E" w:rsidRDefault="00F43E3C" w:rsidP="0025327E">
            <w:pPr>
              <w:rPr>
                <w:rFonts w:cs="Arial"/>
              </w:rPr>
            </w:pPr>
          </w:p>
          <w:p w14:paraId="5FB0FD28" w14:textId="77777777" w:rsidR="00F43E3C" w:rsidRPr="0025327E" w:rsidRDefault="00F43E3C" w:rsidP="0025327E">
            <w:pPr>
              <w:rPr>
                <w:rFonts w:cs="Arial"/>
              </w:rPr>
            </w:pPr>
            <w:r w:rsidRPr="0025327E">
              <w:rPr>
                <w:rFonts w:cs="Arial"/>
              </w:rPr>
              <w:t>………………………………………………………..</w:t>
            </w:r>
          </w:p>
        </w:tc>
      </w:tr>
      <w:tr w:rsidR="00F43E3C" w:rsidRPr="0025327E" w14:paraId="399300A2" w14:textId="77777777" w:rsidTr="00D2153E">
        <w:tc>
          <w:tcPr>
            <w:tcW w:w="4583" w:type="dxa"/>
            <w:shd w:val="clear" w:color="auto" w:fill="auto"/>
          </w:tcPr>
          <w:p w14:paraId="4C6FCEEF" w14:textId="77777777" w:rsidR="00F43E3C" w:rsidRPr="0025327E" w:rsidRDefault="00F43E3C" w:rsidP="0025327E">
            <w:pPr>
              <w:rPr>
                <w:rFonts w:cs="Arial"/>
              </w:rPr>
            </w:pPr>
          </w:p>
        </w:tc>
        <w:tc>
          <w:tcPr>
            <w:tcW w:w="4583" w:type="dxa"/>
            <w:shd w:val="clear" w:color="auto" w:fill="auto"/>
          </w:tcPr>
          <w:p w14:paraId="786284A2" w14:textId="77777777" w:rsidR="00F43E3C" w:rsidRPr="0025327E" w:rsidRDefault="00F43E3C" w:rsidP="0025327E">
            <w:pPr>
              <w:rPr>
                <w:rFonts w:cs="Arial"/>
              </w:rPr>
            </w:pPr>
          </w:p>
          <w:p w14:paraId="76872493" w14:textId="77777777" w:rsidR="00F43E3C" w:rsidRPr="0025327E" w:rsidRDefault="00F43E3C" w:rsidP="0025327E">
            <w:pPr>
              <w:rPr>
                <w:rFonts w:cs="Arial"/>
              </w:rPr>
            </w:pPr>
            <w:r w:rsidRPr="0025327E">
              <w:rPr>
                <w:rFonts w:cs="Arial"/>
              </w:rPr>
              <w:t>………………………………………………………..</w:t>
            </w:r>
          </w:p>
        </w:tc>
      </w:tr>
    </w:tbl>
    <w:p w14:paraId="578C099D" w14:textId="77777777" w:rsidR="00F43E3C" w:rsidRPr="0025327E" w:rsidRDefault="00F43E3C" w:rsidP="0025327E">
      <w:pPr>
        <w:rPr>
          <w:rFonts w:cs="Arial"/>
        </w:rPr>
      </w:pPr>
    </w:p>
    <w:p w14:paraId="7AE260E0" w14:textId="77777777" w:rsidR="00C61AD0" w:rsidRDefault="00C61AD0">
      <w:pPr>
        <w:spacing w:line="240" w:lineRule="auto"/>
        <w:rPr>
          <w:rFonts w:cs="Arial"/>
        </w:rPr>
      </w:pPr>
      <w:r>
        <w:rPr>
          <w:rFonts w:cs="Arial"/>
        </w:rPr>
        <w:br w:type="page"/>
      </w:r>
    </w:p>
    <w:p w14:paraId="1EE6A6E6" w14:textId="71707CA1" w:rsidR="00C61AD0" w:rsidRPr="00105CAC" w:rsidRDefault="00A24365" w:rsidP="00C61AD0">
      <w:pPr>
        <w:rPr>
          <w:b/>
          <w:bCs/>
          <w:sz w:val="20"/>
          <w:szCs w:val="20"/>
        </w:rPr>
      </w:pPr>
      <w:r w:rsidRPr="00105CAC">
        <w:rPr>
          <w:b/>
          <w:bCs/>
          <w:sz w:val="20"/>
          <w:szCs w:val="20"/>
        </w:rPr>
        <w:lastRenderedPageBreak/>
        <w:t>Standaardformulier</w:t>
      </w:r>
      <w:r w:rsidR="00C61AD0" w:rsidRPr="00105CAC">
        <w:rPr>
          <w:b/>
          <w:bCs/>
          <w:sz w:val="20"/>
          <w:szCs w:val="20"/>
        </w:rPr>
        <w:t xml:space="preserve"> A</w:t>
      </w:r>
      <w:r>
        <w:rPr>
          <w:b/>
          <w:bCs/>
          <w:sz w:val="20"/>
          <w:szCs w:val="20"/>
        </w:rPr>
        <w:t xml:space="preserve"> </w:t>
      </w:r>
      <w:r w:rsidR="00C61AD0" w:rsidRPr="00105CAC">
        <w:rPr>
          <w:b/>
          <w:bCs/>
          <w:sz w:val="20"/>
          <w:szCs w:val="20"/>
        </w:rPr>
        <w:t>1 Indieningsformulier (vervolg)</w:t>
      </w:r>
    </w:p>
    <w:p w14:paraId="60DDDFC2" w14:textId="77777777" w:rsidR="00C61AD0" w:rsidRPr="00C61AD0" w:rsidRDefault="00C61AD0" w:rsidP="00C61AD0"/>
    <w:p w14:paraId="6749833E" w14:textId="0A6D1E11" w:rsidR="00621762" w:rsidRDefault="00F43E3C" w:rsidP="0025327E">
      <w:pPr>
        <w:rPr>
          <w:rFonts w:cs="Arial"/>
        </w:rPr>
      </w:pPr>
      <w:r w:rsidRPr="0025327E">
        <w:rPr>
          <w:rFonts w:cs="Arial"/>
        </w:rPr>
        <w:t>[naam Inschrijver] dient hierbij zijn Inschrijving in voor de uitvoer</w:t>
      </w:r>
      <w:r w:rsidR="00513E7B">
        <w:rPr>
          <w:rFonts w:cs="Arial"/>
        </w:rPr>
        <w:t>ing</w:t>
      </w:r>
      <w:r w:rsidRPr="0025327E">
        <w:rPr>
          <w:rFonts w:cs="Arial"/>
        </w:rPr>
        <w:t xml:space="preserve"> van</w:t>
      </w:r>
      <w:r w:rsidR="00BE6024">
        <w:rPr>
          <w:rFonts w:cs="Arial"/>
        </w:rPr>
        <w:t>:</w:t>
      </w:r>
    </w:p>
    <w:p w14:paraId="03FB3B4B" w14:textId="5FF369DE" w:rsidR="00C32C12" w:rsidRPr="00C32C12" w:rsidRDefault="00C32C12" w:rsidP="004B2959">
      <w:pPr>
        <w:spacing w:line="360" w:lineRule="atLeast"/>
        <w:ind w:left="709"/>
        <w:rPr>
          <w:rFonts w:cs="Arial"/>
        </w:rPr>
      </w:pPr>
      <w:r w:rsidRPr="00C32C12">
        <w:rPr>
          <w:rFonts w:cs="Arial"/>
        </w:rPr>
        <w:fldChar w:fldCharType="begin">
          <w:ffData>
            <w:name w:val=""/>
            <w:enabled/>
            <w:calcOnExit w:val="0"/>
            <w:checkBox>
              <w:sizeAuto/>
              <w:default w:val="0"/>
            </w:checkBox>
          </w:ffData>
        </w:fldChar>
      </w:r>
      <w:r w:rsidRPr="00C32C12">
        <w:rPr>
          <w:rFonts w:cs="Arial"/>
        </w:rPr>
        <w:instrText xml:space="preserve"> FORMCHECKBOX </w:instrText>
      </w:r>
      <w:r w:rsidR="005D1AC8">
        <w:rPr>
          <w:rFonts w:cs="Arial"/>
        </w:rPr>
      </w:r>
      <w:r w:rsidR="005D1AC8">
        <w:rPr>
          <w:rFonts w:cs="Arial"/>
        </w:rPr>
        <w:fldChar w:fldCharType="separate"/>
      </w:r>
      <w:r w:rsidRPr="00C32C12">
        <w:rPr>
          <w:rFonts w:cs="Arial"/>
        </w:rPr>
        <w:fldChar w:fldCharType="end"/>
      </w:r>
      <w:r w:rsidRPr="00C32C12">
        <w:rPr>
          <w:rFonts w:cs="Arial"/>
        </w:rPr>
        <w:t xml:space="preserve"> Perceel 1 </w:t>
      </w:r>
      <w:r w:rsidR="00106D42" w:rsidRPr="00CF6ECA">
        <w:rPr>
          <w:rFonts w:cs="Arial"/>
          <w:snapToGrid w:val="0"/>
        </w:rPr>
        <w:t>Concessie Utrecht Binnen</w:t>
      </w:r>
      <w:r w:rsidR="00106D42" w:rsidRPr="00CF6ECA">
        <w:rPr>
          <w:rFonts w:cs="Arial"/>
        </w:rPr>
        <w:t xml:space="preserve"> </w:t>
      </w:r>
    </w:p>
    <w:p w14:paraId="581E6318" w14:textId="6E2D91EB" w:rsidR="00C32C12" w:rsidRPr="00C32C12" w:rsidRDefault="00C32C12" w:rsidP="004B2959">
      <w:pPr>
        <w:spacing w:line="360" w:lineRule="atLeast"/>
        <w:ind w:left="709"/>
        <w:rPr>
          <w:rFonts w:cs="Arial"/>
        </w:rPr>
      </w:pPr>
      <w:r w:rsidRPr="00C32C12">
        <w:rPr>
          <w:rFonts w:cs="Arial"/>
        </w:rPr>
        <w:fldChar w:fldCharType="begin">
          <w:ffData>
            <w:name w:val=""/>
            <w:enabled/>
            <w:calcOnExit w:val="0"/>
            <w:checkBox>
              <w:sizeAuto/>
              <w:default w:val="0"/>
            </w:checkBox>
          </w:ffData>
        </w:fldChar>
      </w:r>
      <w:r w:rsidRPr="00C32C12">
        <w:rPr>
          <w:rFonts w:cs="Arial"/>
        </w:rPr>
        <w:instrText xml:space="preserve"> FORMCHECKBOX </w:instrText>
      </w:r>
      <w:r w:rsidR="005D1AC8">
        <w:rPr>
          <w:rFonts w:cs="Arial"/>
        </w:rPr>
      </w:r>
      <w:r w:rsidR="005D1AC8">
        <w:rPr>
          <w:rFonts w:cs="Arial"/>
        </w:rPr>
        <w:fldChar w:fldCharType="separate"/>
      </w:r>
      <w:r w:rsidRPr="00C32C12">
        <w:rPr>
          <w:rFonts w:cs="Arial"/>
        </w:rPr>
        <w:fldChar w:fldCharType="end"/>
      </w:r>
      <w:r w:rsidRPr="00C32C12">
        <w:rPr>
          <w:rFonts w:cs="Arial"/>
        </w:rPr>
        <w:t xml:space="preserve"> Perceel 2 </w:t>
      </w:r>
      <w:r w:rsidR="00106D42" w:rsidRPr="00CF6ECA">
        <w:rPr>
          <w:rFonts w:cs="Arial"/>
          <w:snapToGrid w:val="0"/>
        </w:rPr>
        <w:t>Concessie Utrecht Buiten</w:t>
      </w:r>
      <w:r w:rsidR="00106D42" w:rsidRPr="00C32C12">
        <w:rPr>
          <w:rFonts w:cs="Arial"/>
        </w:rPr>
        <w:t xml:space="preserve"> </w:t>
      </w:r>
    </w:p>
    <w:p w14:paraId="5CC0E735" w14:textId="0AFCBFE2" w:rsidR="00C32C12" w:rsidRPr="00C32C12" w:rsidRDefault="004B2959" w:rsidP="004B2959">
      <w:pPr>
        <w:spacing w:line="360" w:lineRule="atLeast"/>
        <w:ind w:left="708"/>
        <w:rPr>
          <w:rFonts w:cs="Arial"/>
        </w:rPr>
      </w:pPr>
      <w:r>
        <w:rPr>
          <w:rFonts w:cs="Arial"/>
        </w:rPr>
        <w:t>(</w:t>
      </w:r>
      <w:r w:rsidR="00C32C12" w:rsidRPr="00C32C12">
        <w:rPr>
          <w:rFonts w:cs="Arial"/>
        </w:rPr>
        <w:t xml:space="preserve">aankruisen </w:t>
      </w:r>
      <w:r>
        <w:rPr>
          <w:rFonts w:cs="Arial"/>
        </w:rPr>
        <w:t>op welke Percelen wordt ingeschreven)</w:t>
      </w:r>
    </w:p>
    <w:p w14:paraId="32599FCE" w14:textId="0FA86636" w:rsidR="00F43E3C" w:rsidRPr="00BB7A6B" w:rsidRDefault="00F43E3C" w:rsidP="0025327E">
      <w:pPr>
        <w:rPr>
          <w:rFonts w:cs="Arial"/>
          <w:vanish/>
          <w:specVanish/>
        </w:rPr>
      </w:pPr>
      <w:r w:rsidRPr="0025327E">
        <w:rPr>
          <w:rFonts w:cs="Arial"/>
        </w:rPr>
        <w:t>en verklaart dat:</w:t>
      </w:r>
    </w:p>
    <w:p w14:paraId="33547E86" w14:textId="77777777" w:rsidR="00F43E3C" w:rsidRPr="0025327E" w:rsidRDefault="00BB7A6B" w:rsidP="0025327E">
      <w:pPr>
        <w:rPr>
          <w:rFonts w:cs="Arial"/>
        </w:rPr>
      </w:pPr>
      <w:r>
        <w:rPr>
          <w:rFonts w:cs="Arial"/>
        </w:rPr>
        <w:t xml:space="preserve"> </w:t>
      </w:r>
    </w:p>
    <w:p w14:paraId="563E976A" w14:textId="10D452C1" w:rsidR="004B2959" w:rsidRPr="004B2959" w:rsidRDefault="004B2959" w:rsidP="004B2959">
      <w:pPr>
        <w:numPr>
          <w:ilvl w:val="0"/>
          <w:numId w:val="14"/>
        </w:numPr>
        <w:spacing w:line="360" w:lineRule="atLeast"/>
        <w:ind w:left="714" w:hanging="357"/>
        <w:rPr>
          <w:rFonts w:cs="Arial"/>
        </w:rPr>
      </w:pPr>
      <w:r w:rsidRPr="004B2959">
        <w:rPr>
          <w:rFonts w:cs="Arial"/>
        </w:rPr>
        <w:t>Hij een voorkeur heeft voor de uitvoering van:</w:t>
      </w:r>
      <w:r w:rsidRPr="004B2959">
        <w:rPr>
          <w:rFonts w:cs="Arial"/>
        </w:rPr>
        <w:br/>
      </w:r>
      <w:r w:rsidRPr="00C32C12">
        <w:rPr>
          <w:rFonts w:cs="Arial"/>
        </w:rPr>
        <w:fldChar w:fldCharType="begin">
          <w:ffData>
            <w:name w:val=""/>
            <w:enabled/>
            <w:calcOnExit w:val="0"/>
            <w:checkBox>
              <w:sizeAuto/>
              <w:default w:val="0"/>
            </w:checkBox>
          </w:ffData>
        </w:fldChar>
      </w:r>
      <w:r w:rsidRPr="00C32C12">
        <w:rPr>
          <w:rFonts w:cs="Arial"/>
        </w:rPr>
        <w:instrText xml:space="preserve"> FORMCHECKBOX </w:instrText>
      </w:r>
      <w:r w:rsidR="005D1AC8">
        <w:rPr>
          <w:rFonts w:cs="Arial"/>
        </w:rPr>
      </w:r>
      <w:r w:rsidR="005D1AC8">
        <w:rPr>
          <w:rFonts w:cs="Arial"/>
        </w:rPr>
        <w:fldChar w:fldCharType="separate"/>
      </w:r>
      <w:r w:rsidRPr="00C32C12">
        <w:rPr>
          <w:rFonts w:cs="Arial"/>
        </w:rPr>
        <w:fldChar w:fldCharType="end"/>
      </w:r>
      <w:r w:rsidRPr="00C32C12">
        <w:rPr>
          <w:rFonts w:cs="Arial"/>
        </w:rPr>
        <w:t xml:space="preserve"> </w:t>
      </w:r>
      <w:r w:rsidRPr="004B2959">
        <w:rPr>
          <w:rFonts w:cs="Arial"/>
        </w:rPr>
        <w:t xml:space="preserve">Perceel 1 Concessie Utrecht Binnen </w:t>
      </w:r>
      <w:r w:rsidRPr="004B2959">
        <w:rPr>
          <w:rFonts w:cs="Arial"/>
        </w:rPr>
        <w:br/>
      </w:r>
      <w:r w:rsidRPr="00C32C12">
        <w:rPr>
          <w:rFonts w:cs="Arial"/>
        </w:rPr>
        <w:fldChar w:fldCharType="begin">
          <w:ffData>
            <w:name w:val=""/>
            <w:enabled/>
            <w:calcOnExit w:val="0"/>
            <w:checkBox>
              <w:sizeAuto/>
              <w:default w:val="0"/>
            </w:checkBox>
          </w:ffData>
        </w:fldChar>
      </w:r>
      <w:r w:rsidRPr="00C32C12">
        <w:rPr>
          <w:rFonts w:cs="Arial"/>
        </w:rPr>
        <w:instrText xml:space="preserve"> FORMCHECKBOX </w:instrText>
      </w:r>
      <w:r w:rsidR="005D1AC8">
        <w:rPr>
          <w:rFonts w:cs="Arial"/>
        </w:rPr>
      </w:r>
      <w:r w:rsidR="005D1AC8">
        <w:rPr>
          <w:rFonts w:cs="Arial"/>
        </w:rPr>
        <w:fldChar w:fldCharType="separate"/>
      </w:r>
      <w:r w:rsidRPr="00C32C12">
        <w:rPr>
          <w:rFonts w:cs="Arial"/>
        </w:rPr>
        <w:fldChar w:fldCharType="end"/>
      </w:r>
      <w:r w:rsidRPr="00C32C12">
        <w:rPr>
          <w:rFonts w:cs="Arial"/>
        </w:rPr>
        <w:t xml:space="preserve"> </w:t>
      </w:r>
      <w:r w:rsidRPr="004B2959">
        <w:rPr>
          <w:rFonts w:cs="Arial"/>
        </w:rPr>
        <w:t xml:space="preserve">Perceel 2 Concessie Utrecht Buiten </w:t>
      </w:r>
      <w:r>
        <w:rPr>
          <w:rFonts w:cs="Arial"/>
        </w:rPr>
        <w:br/>
        <w:t>(</w:t>
      </w:r>
      <w:r w:rsidRPr="004B2959">
        <w:rPr>
          <w:rFonts w:cs="Arial"/>
        </w:rPr>
        <w:t xml:space="preserve">maximaal één </w:t>
      </w:r>
      <w:r>
        <w:rPr>
          <w:rFonts w:cs="Arial"/>
        </w:rPr>
        <w:t xml:space="preserve">Perceel </w:t>
      </w:r>
      <w:r w:rsidRPr="004B2959">
        <w:rPr>
          <w:rFonts w:cs="Arial"/>
        </w:rPr>
        <w:t>aankruisen)</w:t>
      </w:r>
    </w:p>
    <w:p w14:paraId="07FF188E" w14:textId="3C5513B9" w:rsidR="00F43E3C" w:rsidRPr="0025327E" w:rsidRDefault="00F43E3C" w:rsidP="0025327E">
      <w:pPr>
        <w:numPr>
          <w:ilvl w:val="0"/>
          <w:numId w:val="14"/>
        </w:numPr>
        <w:rPr>
          <w:rFonts w:cs="Arial"/>
        </w:rPr>
      </w:pPr>
      <w:r w:rsidRPr="0025327E">
        <w:rPr>
          <w:rFonts w:cs="Arial"/>
        </w:rPr>
        <w:t xml:space="preserve">Hij volledig en zonder voorwaarden instemt met al hetgeen in het Bestek voor de </w:t>
      </w:r>
      <w:r w:rsidR="00D9231C" w:rsidRPr="00D9231C">
        <w:rPr>
          <w:rFonts w:cs="Arial"/>
        </w:rPr>
        <w:t>Concessieverlening OV-concessies Utrecht Binnen en Utrecht Buiten</w:t>
      </w:r>
      <w:r w:rsidRPr="0025327E">
        <w:rPr>
          <w:rFonts w:cs="Arial"/>
        </w:rPr>
        <w:t xml:space="preserve">, waaronder begrepen </w:t>
      </w:r>
      <w:r w:rsidR="00EF1DD8">
        <w:rPr>
          <w:rFonts w:cs="Arial"/>
        </w:rPr>
        <w:t>de</w:t>
      </w:r>
      <w:r w:rsidR="00EF1DD8" w:rsidRPr="0025327E">
        <w:rPr>
          <w:rFonts w:cs="Arial"/>
        </w:rPr>
        <w:t xml:space="preserve"> </w:t>
      </w:r>
      <w:r w:rsidRPr="0025327E">
        <w:rPr>
          <w:rFonts w:cs="Arial"/>
        </w:rPr>
        <w:t>concept-Concessiebes</w:t>
      </w:r>
      <w:r w:rsidR="00EF1DD8">
        <w:rPr>
          <w:rFonts w:cs="Arial"/>
        </w:rPr>
        <w:t>chikking</w:t>
      </w:r>
      <w:r w:rsidR="00EC7071">
        <w:rPr>
          <w:rFonts w:cs="Arial"/>
        </w:rPr>
        <w:t>en</w:t>
      </w:r>
      <w:r w:rsidRPr="0025327E">
        <w:rPr>
          <w:rFonts w:cs="Arial"/>
        </w:rPr>
        <w:t>,</w:t>
      </w:r>
      <w:r w:rsidR="00B63FA3">
        <w:rPr>
          <w:rFonts w:cs="Arial"/>
        </w:rPr>
        <w:t xml:space="preserve"> het PvE</w:t>
      </w:r>
      <w:r w:rsidR="00AA3A5A">
        <w:rPr>
          <w:rFonts w:cs="Arial"/>
        </w:rPr>
        <w:t>,</w:t>
      </w:r>
      <w:r w:rsidRPr="0025327E">
        <w:rPr>
          <w:rFonts w:cs="Arial"/>
        </w:rPr>
        <w:t xml:space="preserve"> alle bijlagen van het Bestek en alle Nota’s van Inlichtingen, is bepaald;</w:t>
      </w:r>
    </w:p>
    <w:p w14:paraId="29296E9C" w14:textId="77777777" w:rsidR="00F43E3C" w:rsidRPr="0025327E" w:rsidRDefault="00F43E3C" w:rsidP="0025327E">
      <w:pPr>
        <w:numPr>
          <w:ilvl w:val="0"/>
          <w:numId w:val="14"/>
        </w:numPr>
        <w:rPr>
          <w:rFonts w:cs="Arial"/>
        </w:rPr>
      </w:pPr>
      <w:r w:rsidRPr="0025327E">
        <w:rPr>
          <w:rFonts w:cs="Arial"/>
        </w:rPr>
        <w:t xml:space="preserve">Hij conform artikel 23 Wp2000 geen vervoerder is van wie een geheel of gedeeltelijke eigenaar, dan wel een bestuurder of commissaris tevens het lidmaatschap bekleedt van een algemeen vertegenwoordigend orgaan van een openbaar lichaam waarvan een bestuursorgaan bevoegd is tot het verlenen van die concessie; noch een vervoerder is voor wie een vertegenwoordiger of adviseur werkzaam is die betrokken is bij het meedingen naar of het verwerven van die concessie, en die tevens het lidmaatschap bekleedt van een algemeen vertegenwoordigend orgaan van een openbaar lichaam waarvan een bestuursorgaan bevoegd is tot het verlenen van die concessie. </w:t>
      </w:r>
    </w:p>
    <w:p w14:paraId="35853203" w14:textId="1F2097AD" w:rsidR="00F43E3C" w:rsidRPr="0025327E" w:rsidRDefault="00F43E3C" w:rsidP="0025327E">
      <w:pPr>
        <w:numPr>
          <w:ilvl w:val="0"/>
          <w:numId w:val="14"/>
        </w:numPr>
        <w:rPr>
          <w:rFonts w:cs="Arial"/>
        </w:rPr>
      </w:pPr>
      <w:r w:rsidRPr="0025327E">
        <w:rPr>
          <w:rFonts w:cs="Arial"/>
        </w:rPr>
        <w:t xml:space="preserve">Hij conform artikel 62 Wp2000 geen vervoerder is aan wie op grond van artikel 63a Wp2000 een concessie is verleend, noch een vervoerder waarop deze vervoerder enige invloed heeft. </w:t>
      </w:r>
    </w:p>
    <w:p w14:paraId="51DC60AD" w14:textId="77777777" w:rsidR="00F43E3C" w:rsidRPr="0025327E" w:rsidRDefault="00F43E3C" w:rsidP="0025327E">
      <w:pPr>
        <w:numPr>
          <w:ilvl w:val="0"/>
          <w:numId w:val="14"/>
        </w:numPr>
        <w:rPr>
          <w:rFonts w:cs="Arial"/>
        </w:rPr>
      </w:pPr>
      <w:r w:rsidRPr="0025327E">
        <w:rPr>
          <w:rFonts w:cs="Arial"/>
        </w:rPr>
        <w:t>Hij conform artikel 62 Wp2000 geen vervoerder is die is gevestigd in een andere staat, niet zijnde een lidstaat van de Europese Unie of een andere staat die partij is bij de Overeenkomst betreffende de Europese Economische Ruimte, voor zover de wederkerigheid van de toegang tot de desbetreffende markt voor personenvervoer voor vervoerders die in Nederland zijn gevestigd niet gewaarborgd is.</w:t>
      </w:r>
    </w:p>
    <w:p w14:paraId="7BE688DC" w14:textId="19C84FB7" w:rsidR="003E0AE3" w:rsidRDefault="00F43E3C" w:rsidP="0025327E">
      <w:pPr>
        <w:numPr>
          <w:ilvl w:val="0"/>
          <w:numId w:val="14"/>
        </w:numPr>
        <w:rPr>
          <w:rFonts w:cs="Arial"/>
        </w:rPr>
      </w:pPr>
      <w:r w:rsidRPr="0025327E">
        <w:rPr>
          <w:rFonts w:cs="Arial"/>
        </w:rPr>
        <w:t xml:space="preserve">Hij beschikt, althans voor de </w:t>
      </w:r>
      <w:r w:rsidR="00523268">
        <w:rPr>
          <w:rFonts w:cs="Arial"/>
        </w:rPr>
        <w:t xml:space="preserve">start </w:t>
      </w:r>
      <w:r w:rsidRPr="0025327E">
        <w:rPr>
          <w:rFonts w:cs="Arial"/>
        </w:rPr>
        <w:t xml:space="preserve">van de Concessie </w:t>
      </w:r>
      <w:r w:rsidR="004B2959">
        <w:rPr>
          <w:rFonts w:cs="Arial"/>
        </w:rPr>
        <w:t xml:space="preserve">zal </w:t>
      </w:r>
      <w:r w:rsidRPr="0025327E">
        <w:rPr>
          <w:rFonts w:cs="Arial"/>
        </w:rPr>
        <w:t xml:space="preserve">beschikken, over alle voor het uitoefenen van de </w:t>
      </w:r>
      <w:r w:rsidR="005336EE" w:rsidRPr="00B2630A">
        <w:rPr>
          <w:rFonts w:cs="Arial"/>
          <w:snapToGrid w:val="0"/>
        </w:rPr>
        <w:t>Concessie</w:t>
      </w:r>
      <w:r w:rsidR="003B2396">
        <w:rPr>
          <w:rFonts w:cs="Arial"/>
          <w:snapToGrid w:val="0"/>
        </w:rPr>
        <w:t xml:space="preserve"> </w:t>
      </w:r>
      <w:r w:rsidRPr="0025327E">
        <w:rPr>
          <w:rFonts w:cs="Arial"/>
        </w:rPr>
        <w:t>vereiste vergunningen voor personenvervoer;</w:t>
      </w:r>
    </w:p>
    <w:p w14:paraId="4D96FFFE" w14:textId="3D5EC9DB" w:rsidR="00160EA5" w:rsidRDefault="00160EA5">
      <w:pPr>
        <w:spacing w:line="240" w:lineRule="auto"/>
      </w:pPr>
    </w:p>
    <w:p w14:paraId="5155B94B" w14:textId="77777777" w:rsidR="003F6AA9" w:rsidRDefault="003F6AA9">
      <w:pPr>
        <w:spacing w:line="240" w:lineRule="auto"/>
        <w:rPr>
          <w:b/>
          <w:bCs/>
          <w:sz w:val="20"/>
          <w:szCs w:val="20"/>
        </w:rPr>
      </w:pPr>
      <w:r>
        <w:rPr>
          <w:b/>
          <w:bCs/>
          <w:sz w:val="20"/>
          <w:szCs w:val="20"/>
        </w:rPr>
        <w:br w:type="page"/>
      </w:r>
    </w:p>
    <w:p w14:paraId="71FC1CDF" w14:textId="75762AD2" w:rsidR="00160EA5" w:rsidRPr="00105CAC" w:rsidRDefault="00160EA5" w:rsidP="00160EA5">
      <w:pPr>
        <w:rPr>
          <w:b/>
          <w:bCs/>
          <w:sz w:val="20"/>
          <w:szCs w:val="20"/>
        </w:rPr>
      </w:pPr>
      <w:r w:rsidRPr="00105CAC">
        <w:rPr>
          <w:b/>
          <w:bCs/>
          <w:sz w:val="20"/>
          <w:szCs w:val="20"/>
        </w:rPr>
        <w:lastRenderedPageBreak/>
        <w:t>Standaardformulier A</w:t>
      </w:r>
      <w:r>
        <w:rPr>
          <w:b/>
          <w:bCs/>
          <w:sz w:val="20"/>
          <w:szCs w:val="20"/>
        </w:rPr>
        <w:t xml:space="preserve"> </w:t>
      </w:r>
      <w:r w:rsidRPr="00105CAC">
        <w:rPr>
          <w:b/>
          <w:bCs/>
          <w:sz w:val="20"/>
          <w:szCs w:val="20"/>
        </w:rPr>
        <w:t>1 Indieningsformulier (vervolg)</w:t>
      </w:r>
    </w:p>
    <w:p w14:paraId="1D6050E3" w14:textId="77777777" w:rsidR="00160EA5" w:rsidRPr="00160EA5" w:rsidRDefault="00160EA5" w:rsidP="00160EA5"/>
    <w:p w14:paraId="27987943" w14:textId="77777777" w:rsidR="000F7296" w:rsidRPr="00F336B6" w:rsidRDefault="000F7296" w:rsidP="00F336B6">
      <w:pPr>
        <w:rPr>
          <w:rFonts w:cs="Arial"/>
        </w:rPr>
      </w:pPr>
    </w:p>
    <w:p w14:paraId="1D514C6A" w14:textId="77777777" w:rsidR="00756398" w:rsidRPr="0025327E" w:rsidRDefault="00756398" w:rsidP="0025327E">
      <w:pPr>
        <w:rPr>
          <w:rFonts w:cs="Arial"/>
        </w:rPr>
      </w:pPr>
      <w:r w:rsidRPr="0025327E">
        <w:rPr>
          <w:rFonts w:cs="Arial"/>
        </w:rPr>
        <w:t>Aldus naar waarheid opgemaakt,</w:t>
      </w:r>
    </w:p>
    <w:p w14:paraId="52ED3820" w14:textId="77777777" w:rsidR="008C5230" w:rsidRPr="0025327E" w:rsidRDefault="008C5230" w:rsidP="0025327E">
      <w:pPr>
        <w:rPr>
          <w:rFonts w:cs="Arial"/>
        </w:rPr>
      </w:pPr>
    </w:p>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756398" w:rsidRPr="0025327E" w14:paraId="67F82385" w14:textId="77777777" w:rsidTr="0090425B">
        <w:tc>
          <w:tcPr>
            <w:tcW w:w="2155" w:type="dxa"/>
            <w:vAlign w:val="bottom"/>
          </w:tcPr>
          <w:p w14:paraId="718F179C" w14:textId="77777777" w:rsidR="00756398" w:rsidRPr="0025327E" w:rsidRDefault="00756398" w:rsidP="0090425B">
            <w:pPr>
              <w:rPr>
                <w:rFonts w:cs="Arial"/>
              </w:rPr>
            </w:pPr>
          </w:p>
          <w:p w14:paraId="1989C2C5" w14:textId="23E43995" w:rsidR="00756398" w:rsidRPr="0025327E" w:rsidRDefault="00756398" w:rsidP="0090425B">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op  </w:t>
            </w:r>
          </w:p>
        </w:tc>
        <w:tc>
          <w:tcPr>
            <w:tcW w:w="5823" w:type="dxa"/>
            <w:vAlign w:val="bottom"/>
          </w:tcPr>
          <w:p w14:paraId="5501C639" w14:textId="77777777" w:rsidR="00756398" w:rsidRPr="00B976CF" w:rsidRDefault="00756398" w:rsidP="0090425B">
            <w:pPr>
              <w:rPr>
                <w:rFonts w:cs="Arial"/>
              </w:rPr>
            </w:pPr>
          </w:p>
          <w:p w14:paraId="401E5D90" w14:textId="71DDB2F6" w:rsidR="00756398" w:rsidRPr="00B976CF" w:rsidRDefault="00C61AD0" w:rsidP="0090425B">
            <w:pPr>
              <w:tabs>
                <w:tab w:val="left" w:pos="397"/>
                <w:tab w:val="left" w:pos="738"/>
                <w:tab w:val="left" w:pos="1361"/>
                <w:tab w:val="left" w:pos="2609"/>
                <w:tab w:val="left" w:pos="2778"/>
                <w:tab w:val="left" w:pos="3119"/>
                <w:tab w:val="left" w:pos="8334"/>
              </w:tabs>
              <w:spacing w:after="58"/>
              <w:rPr>
                <w:rFonts w:cs="Arial"/>
              </w:rPr>
            </w:pPr>
            <w:r w:rsidRPr="00B976CF">
              <w:rPr>
                <w:rFonts w:cs="Arial"/>
              </w:rPr>
              <w:t>[datum]</w:t>
            </w:r>
          </w:p>
        </w:tc>
      </w:tr>
      <w:tr w:rsidR="00C61AD0" w:rsidRPr="0025327E" w14:paraId="5A500E19" w14:textId="77777777" w:rsidTr="0090425B">
        <w:tc>
          <w:tcPr>
            <w:tcW w:w="2155" w:type="dxa"/>
            <w:vAlign w:val="bottom"/>
          </w:tcPr>
          <w:p w14:paraId="1E85E53D" w14:textId="77777777" w:rsidR="00D407F0" w:rsidRDefault="00D407F0" w:rsidP="0090425B">
            <w:pPr>
              <w:rPr>
                <w:rFonts w:cs="Arial"/>
              </w:rPr>
            </w:pPr>
          </w:p>
          <w:p w14:paraId="7A3B801A" w14:textId="34438D06" w:rsidR="00C61AD0" w:rsidRPr="0025327E" w:rsidRDefault="00C61AD0" w:rsidP="0090425B">
            <w:pPr>
              <w:rPr>
                <w:rFonts w:cs="Arial"/>
              </w:rPr>
            </w:pPr>
            <w:r>
              <w:rPr>
                <w:rFonts w:cs="Arial"/>
              </w:rPr>
              <w:t>te</w:t>
            </w:r>
          </w:p>
        </w:tc>
        <w:tc>
          <w:tcPr>
            <w:tcW w:w="5823" w:type="dxa"/>
            <w:vAlign w:val="bottom"/>
          </w:tcPr>
          <w:p w14:paraId="57AE71C9" w14:textId="08ABB9F8" w:rsidR="00C61AD0" w:rsidRPr="00B976CF" w:rsidRDefault="00C61AD0" w:rsidP="0090425B">
            <w:pPr>
              <w:rPr>
                <w:rFonts w:cs="Arial"/>
              </w:rPr>
            </w:pPr>
            <w:r w:rsidRPr="00B976CF">
              <w:rPr>
                <w:rFonts w:cs="Arial"/>
              </w:rPr>
              <w:t xml:space="preserve">[plaats]           </w:t>
            </w:r>
          </w:p>
        </w:tc>
      </w:tr>
      <w:tr w:rsidR="00756398" w:rsidRPr="0025327E" w14:paraId="31812EA0" w14:textId="77777777" w:rsidTr="0090425B">
        <w:tc>
          <w:tcPr>
            <w:tcW w:w="2155" w:type="dxa"/>
            <w:vAlign w:val="bottom"/>
          </w:tcPr>
          <w:p w14:paraId="357786B9" w14:textId="77777777" w:rsidR="00756398" w:rsidRPr="0025327E" w:rsidRDefault="00756398" w:rsidP="0090425B">
            <w:pPr>
              <w:rPr>
                <w:rFonts w:cs="Arial"/>
              </w:rPr>
            </w:pPr>
          </w:p>
          <w:p w14:paraId="45784624" w14:textId="1BB1F5CA" w:rsidR="00756398" w:rsidRPr="0025327E" w:rsidRDefault="00756398" w:rsidP="0090425B">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door </w:t>
            </w:r>
          </w:p>
        </w:tc>
        <w:tc>
          <w:tcPr>
            <w:tcW w:w="5823" w:type="dxa"/>
            <w:vAlign w:val="bottom"/>
          </w:tcPr>
          <w:p w14:paraId="3227B23D" w14:textId="77777777" w:rsidR="00756398" w:rsidRPr="00B976CF" w:rsidRDefault="00756398" w:rsidP="0090425B">
            <w:pPr>
              <w:rPr>
                <w:rFonts w:cs="Arial"/>
              </w:rPr>
            </w:pPr>
          </w:p>
          <w:p w14:paraId="37ED9BDD" w14:textId="152F0EFE" w:rsidR="00756398" w:rsidRPr="00B976CF" w:rsidRDefault="00C61AD0" w:rsidP="0090425B">
            <w:pPr>
              <w:tabs>
                <w:tab w:val="left" w:pos="397"/>
                <w:tab w:val="left" w:pos="738"/>
                <w:tab w:val="left" w:pos="1361"/>
                <w:tab w:val="left" w:pos="2609"/>
                <w:tab w:val="left" w:pos="2778"/>
                <w:tab w:val="left" w:pos="3119"/>
                <w:tab w:val="left" w:pos="8334"/>
              </w:tabs>
              <w:spacing w:after="58"/>
              <w:rPr>
                <w:rFonts w:cs="Arial"/>
              </w:rPr>
            </w:pPr>
            <w:r w:rsidRPr="00B976CF">
              <w:rPr>
                <w:rFonts w:cs="Arial"/>
              </w:rPr>
              <w:t>[naam en voorletters]</w:t>
            </w:r>
          </w:p>
        </w:tc>
      </w:tr>
      <w:tr w:rsidR="00756398" w:rsidRPr="0025327E" w14:paraId="1F69B719" w14:textId="77777777" w:rsidTr="0090425B">
        <w:tc>
          <w:tcPr>
            <w:tcW w:w="2155" w:type="dxa"/>
            <w:vAlign w:val="bottom"/>
          </w:tcPr>
          <w:p w14:paraId="43E67296" w14:textId="77777777" w:rsidR="00756398" w:rsidRPr="0025327E" w:rsidRDefault="00756398" w:rsidP="0090425B">
            <w:pPr>
              <w:rPr>
                <w:rFonts w:cs="Arial"/>
              </w:rPr>
            </w:pPr>
          </w:p>
          <w:p w14:paraId="7AC6C2C0" w14:textId="5C578BA7" w:rsidR="00756398" w:rsidRPr="0025327E" w:rsidRDefault="00756398" w:rsidP="0090425B">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als bestuurder van </w:t>
            </w:r>
          </w:p>
        </w:tc>
        <w:tc>
          <w:tcPr>
            <w:tcW w:w="5823" w:type="dxa"/>
            <w:vAlign w:val="bottom"/>
          </w:tcPr>
          <w:p w14:paraId="362A2CEC" w14:textId="77777777" w:rsidR="00756398" w:rsidRPr="00B976CF" w:rsidRDefault="00756398" w:rsidP="0090425B">
            <w:pPr>
              <w:rPr>
                <w:rFonts w:cs="Arial"/>
              </w:rPr>
            </w:pPr>
          </w:p>
          <w:p w14:paraId="0B0A263D" w14:textId="259568BA" w:rsidR="00756398" w:rsidRPr="00B976CF" w:rsidRDefault="00C61AD0" w:rsidP="0090425B">
            <w:pPr>
              <w:tabs>
                <w:tab w:val="left" w:pos="397"/>
                <w:tab w:val="left" w:pos="738"/>
                <w:tab w:val="left" w:pos="1361"/>
                <w:tab w:val="left" w:pos="2609"/>
                <w:tab w:val="left" w:pos="2778"/>
                <w:tab w:val="left" w:pos="3119"/>
                <w:tab w:val="left" w:pos="8334"/>
              </w:tabs>
              <w:spacing w:after="58"/>
              <w:rPr>
                <w:rFonts w:cs="Arial"/>
              </w:rPr>
            </w:pPr>
            <w:r w:rsidRPr="00B976CF">
              <w:rPr>
                <w:rFonts w:cs="Arial"/>
              </w:rPr>
              <w:t>[naam onderneming]</w:t>
            </w:r>
          </w:p>
        </w:tc>
      </w:tr>
      <w:tr w:rsidR="00756398" w:rsidRPr="0025327E" w14:paraId="12B5F620" w14:textId="77777777" w:rsidTr="0090425B">
        <w:trPr>
          <w:trHeight w:val="2025"/>
        </w:trPr>
        <w:tc>
          <w:tcPr>
            <w:tcW w:w="2155" w:type="dxa"/>
            <w:vAlign w:val="bottom"/>
          </w:tcPr>
          <w:p w14:paraId="35A1F1C1" w14:textId="77777777" w:rsidR="00756398" w:rsidRPr="0025327E" w:rsidRDefault="00756398" w:rsidP="0090425B">
            <w:pPr>
              <w:rPr>
                <w:rFonts w:cs="Arial"/>
              </w:rPr>
            </w:pPr>
          </w:p>
          <w:p w14:paraId="20C45162" w14:textId="3987D5B6" w:rsidR="00756398" w:rsidRPr="0025327E" w:rsidRDefault="00756398" w:rsidP="0090425B">
            <w:pPr>
              <w:tabs>
                <w:tab w:val="left" w:pos="397"/>
                <w:tab w:val="left" w:pos="738"/>
                <w:tab w:val="left" w:pos="1361"/>
                <w:tab w:val="left" w:pos="2609"/>
                <w:tab w:val="left" w:pos="2778"/>
                <w:tab w:val="left" w:pos="3119"/>
                <w:tab w:val="left" w:pos="8334"/>
              </w:tabs>
              <w:rPr>
                <w:rFonts w:cs="Arial"/>
              </w:rPr>
            </w:pPr>
            <w:r w:rsidRPr="0025327E">
              <w:rPr>
                <w:rFonts w:cs="Arial"/>
              </w:rPr>
              <w:t xml:space="preserve">die: </w:t>
            </w:r>
          </w:p>
          <w:p w14:paraId="2672CF08" w14:textId="77777777" w:rsidR="00756398" w:rsidRPr="0025327E" w:rsidRDefault="00756398" w:rsidP="0090425B">
            <w:pPr>
              <w:tabs>
                <w:tab w:val="left" w:pos="397"/>
                <w:tab w:val="left" w:pos="738"/>
                <w:tab w:val="left" w:pos="1361"/>
                <w:tab w:val="left" w:pos="2609"/>
                <w:tab w:val="left" w:pos="2778"/>
                <w:tab w:val="left" w:pos="3119"/>
                <w:tab w:val="left" w:pos="8334"/>
              </w:tabs>
              <w:rPr>
                <w:rFonts w:cs="Arial"/>
              </w:rPr>
            </w:pPr>
          </w:p>
          <w:p w14:paraId="1D7D22C0" w14:textId="77777777" w:rsidR="00756398" w:rsidRPr="0025327E" w:rsidRDefault="00756398" w:rsidP="0090425B">
            <w:pPr>
              <w:tabs>
                <w:tab w:val="left" w:pos="397"/>
                <w:tab w:val="left" w:pos="738"/>
                <w:tab w:val="left" w:pos="1361"/>
                <w:tab w:val="left" w:pos="2609"/>
                <w:tab w:val="left" w:pos="2778"/>
                <w:tab w:val="left" w:pos="3119"/>
                <w:tab w:val="left" w:pos="8334"/>
              </w:tabs>
              <w:rPr>
                <w:rFonts w:cs="Arial"/>
              </w:rPr>
            </w:pPr>
            <w:r w:rsidRPr="0025327E">
              <w:rPr>
                <w:rFonts w:cs="Arial"/>
              </w:rPr>
              <w:t>Ter zake van deze Inschrijving rechtsgeldig vertegenwoordigt</w:t>
            </w:r>
          </w:p>
          <w:p w14:paraId="457C73DC" w14:textId="77777777" w:rsidR="00756398" w:rsidRPr="0025327E" w:rsidRDefault="00756398" w:rsidP="0090425B">
            <w:pPr>
              <w:tabs>
                <w:tab w:val="left" w:pos="397"/>
                <w:tab w:val="left" w:pos="738"/>
                <w:tab w:val="left" w:pos="1361"/>
                <w:tab w:val="left" w:pos="2609"/>
                <w:tab w:val="left" w:pos="2778"/>
                <w:tab w:val="left" w:pos="3119"/>
                <w:tab w:val="left" w:pos="8334"/>
              </w:tabs>
              <w:spacing w:after="58"/>
              <w:rPr>
                <w:rFonts w:cs="Arial"/>
              </w:rPr>
            </w:pPr>
          </w:p>
        </w:tc>
        <w:tc>
          <w:tcPr>
            <w:tcW w:w="5823" w:type="dxa"/>
            <w:vAlign w:val="bottom"/>
          </w:tcPr>
          <w:p w14:paraId="52759ED4" w14:textId="77777777" w:rsidR="00756398" w:rsidRPr="00B976CF" w:rsidRDefault="00756398" w:rsidP="0090425B">
            <w:pPr>
              <w:rPr>
                <w:rFonts w:cs="Arial"/>
              </w:rPr>
            </w:pPr>
          </w:p>
          <w:p w14:paraId="055B180A" w14:textId="25FA5229" w:rsidR="00756398" w:rsidRPr="00B976CF" w:rsidRDefault="0014753B" w:rsidP="0090425B">
            <w:pPr>
              <w:tabs>
                <w:tab w:val="left" w:pos="397"/>
                <w:tab w:val="left" w:pos="738"/>
                <w:tab w:val="left" w:pos="1361"/>
                <w:tab w:val="left" w:pos="2609"/>
                <w:tab w:val="left" w:pos="2778"/>
                <w:tab w:val="left" w:pos="3119"/>
                <w:tab w:val="left" w:pos="8334"/>
              </w:tabs>
              <w:spacing w:after="58"/>
              <w:rPr>
                <w:rFonts w:cs="Arial"/>
              </w:rPr>
            </w:pPr>
            <w:r w:rsidRPr="00B976CF">
              <w:rPr>
                <w:rFonts w:cs="Arial"/>
              </w:rPr>
              <w:t xml:space="preserve">[naam </w:t>
            </w:r>
            <w:r w:rsidR="00D24190" w:rsidRPr="00B976CF">
              <w:rPr>
                <w:rFonts w:cs="Arial"/>
              </w:rPr>
              <w:t>inschrijver</w:t>
            </w:r>
            <w:r w:rsidRPr="00B976CF">
              <w:rPr>
                <w:rFonts w:cs="Arial"/>
              </w:rPr>
              <w:t>]</w:t>
            </w:r>
          </w:p>
        </w:tc>
      </w:tr>
      <w:tr w:rsidR="00756398" w:rsidRPr="0025327E" w14:paraId="442F992C" w14:textId="77777777" w:rsidTr="0090425B">
        <w:tc>
          <w:tcPr>
            <w:tcW w:w="2155" w:type="dxa"/>
            <w:vAlign w:val="bottom"/>
          </w:tcPr>
          <w:p w14:paraId="69AFEFD5" w14:textId="77777777" w:rsidR="00756398" w:rsidRPr="0025327E" w:rsidRDefault="00756398" w:rsidP="0090425B">
            <w:pPr>
              <w:rPr>
                <w:rFonts w:cs="Arial"/>
              </w:rPr>
            </w:pPr>
          </w:p>
          <w:p w14:paraId="1D909FCA" w14:textId="59E7C7A1" w:rsidR="00756398" w:rsidRPr="0025327E" w:rsidRDefault="00756398" w:rsidP="0090425B">
            <w:pPr>
              <w:tabs>
                <w:tab w:val="left" w:pos="397"/>
                <w:tab w:val="left" w:pos="738"/>
                <w:tab w:val="left" w:pos="1361"/>
                <w:tab w:val="left" w:pos="2609"/>
                <w:tab w:val="left" w:pos="2778"/>
                <w:tab w:val="left" w:pos="3119"/>
                <w:tab w:val="left" w:pos="8334"/>
              </w:tabs>
              <w:spacing w:after="58"/>
              <w:rPr>
                <w:rFonts w:cs="Arial"/>
              </w:rPr>
            </w:pPr>
          </w:p>
        </w:tc>
        <w:tc>
          <w:tcPr>
            <w:tcW w:w="5823" w:type="dxa"/>
            <w:vAlign w:val="bottom"/>
          </w:tcPr>
          <w:p w14:paraId="504EC0F4" w14:textId="77777777" w:rsidR="00756398" w:rsidRPr="00B976CF" w:rsidRDefault="00756398" w:rsidP="0090425B">
            <w:pPr>
              <w:rPr>
                <w:rFonts w:cs="Arial"/>
              </w:rPr>
            </w:pPr>
          </w:p>
          <w:p w14:paraId="784D2FCC" w14:textId="2BE2548A" w:rsidR="00756398" w:rsidRPr="00B976CF" w:rsidRDefault="00D24190" w:rsidP="0090425B">
            <w:pPr>
              <w:tabs>
                <w:tab w:val="left" w:pos="397"/>
                <w:tab w:val="left" w:pos="738"/>
                <w:tab w:val="left" w:pos="1361"/>
                <w:tab w:val="left" w:pos="2609"/>
                <w:tab w:val="left" w:pos="2778"/>
                <w:tab w:val="left" w:pos="3119"/>
                <w:tab w:val="left" w:pos="8334"/>
              </w:tabs>
              <w:spacing w:after="58"/>
              <w:rPr>
                <w:rFonts w:cs="Arial"/>
              </w:rPr>
            </w:pPr>
            <w:r w:rsidRPr="00B976CF">
              <w:rPr>
                <w:rFonts w:cs="Arial"/>
              </w:rPr>
              <w:t>[Handtekening]</w:t>
            </w:r>
          </w:p>
        </w:tc>
      </w:tr>
    </w:tbl>
    <w:p w14:paraId="3D2D9F35" w14:textId="77777777" w:rsidR="001544F9" w:rsidRPr="00BB7A6B" w:rsidRDefault="001544F9" w:rsidP="0025327E">
      <w:pPr>
        <w:spacing w:after="200"/>
        <w:rPr>
          <w:rFonts w:cs="Arial"/>
          <w:b/>
        </w:rPr>
      </w:pPr>
      <w:r w:rsidRPr="00BB7A6B">
        <w:rPr>
          <w:rFonts w:cs="Arial"/>
        </w:rPr>
        <w:br w:type="page"/>
      </w:r>
    </w:p>
    <w:p w14:paraId="1A417B70" w14:textId="0DD55403" w:rsidR="001544F9" w:rsidRPr="0025327E" w:rsidRDefault="00593D25" w:rsidP="003509BA">
      <w:pPr>
        <w:pStyle w:val="Kop2"/>
      </w:pPr>
      <w:r w:rsidRPr="0025327E">
        <w:lastRenderedPageBreak/>
        <w:t xml:space="preserve">Standaardformulier </w:t>
      </w:r>
      <w:r w:rsidR="002638FB" w:rsidRPr="0025327E">
        <w:t>A</w:t>
      </w:r>
      <w:r>
        <w:t xml:space="preserve"> </w:t>
      </w:r>
      <w:r w:rsidR="002638FB" w:rsidRPr="0025327E">
        <w:t>2</w:t>
      </w:r>
      <w:r w:rsidR="001544F9" w:rsidRPr="0025327E">
        <w:t xml:space="preserve"> Anti-collusie</w:t>
      </w:r>
      <w:bookmarkEnd w:id="1"/>
      <w:r w:rsidR="001544F9" w:rsidRPr="0025327E">
        <w:t>verklaring</w:t>
      </w:r>
    </w:p>
    <w:p w14:paraId="5D294097" w14:textId="6AC5B092" w:rsidR="001544F9" w:rsidRPr="0025327E" w:rsidRDefault="001544F9" w:rsidP="0025327E">
      <w:pPr>
        <w:rPr>
          <w:rFonts w:cs="Arial"/>
          <w:i/>
        </w:rPr>
      </w:pPr>
      <w:r w:rsidRPr="0025327E">
        <w:rPr>
          <w:rFonts w:cs="Arial"/>
          <w:i/>
        </w:rPr>
        <w:t xml:space="preserve">Dit </w:t>
      </w:r>
      <w:r w:rsidR="00AE2F40">
        <w:rPr>
          <w:rFonts w:cs="Arial"/>
          <w:i/>
        </w:rPr>
        <w:t>S</w:t>
      </w:r>
      <w:r w:rsidRPr="0025327E">
        <w:rPr>
          <w:rFonts w:cs="Arial"/>
          <w:i/>
        </w:rPr>
        <w:t xml:space="preserve">tandaardformulier moet worden ondertekend door een </w:t>
      </w:r>
      <w:r w:rsidRPr="0025327E">
        <w:rPr>
          <w:rFonts w:cs="Arial"/>
          <w:i/>
          <w:u w:val="single"/>
        </w:rPr>
        <w:t>bestuurder</w:t>
      </w:r>
      <w:r w:rsidRPr="0025327E">
        <w:rPr>
          <w:rFonts w:cs="Arial"/>
          <w:i/>
        </w:rPr>
        <w:t xml:space="preserve"> van de Inschrijver</w:t>
      </w:r>
      <w:r w:rsidR="00920D10" w:rsidRPr="0025327E">
        <w:rPr>
          <w:rFonts w:cs="Arial"/>
          <w:i/>
        </w:rPr>
        <w:t xml:space="preserve"> die </w:t>
      </w:r>
      <w:r w:rsidR="001A4B25">
        <w:rPr>
          <w:rFonts w:cs="Arial"/>
          <w:i/>
        </w:rPr>
        <w:t>I</w:t>
      </w:r>
      <w:r w:rsidR="00920D10" w:rsidRPr="0025327E">
        <w:rPr>
          <w:rFonts w:cs="Arial"/>
          <w:i/>
        </w:rPr>
        <w:t xml:space="preserve">nschrijver </w:t>
      </w:r>
      <w:proofErr w:type="spellStart"/>
      <w:r w:rsidR="00305D1F" w:rsidRPr="0025327E">
        <w:rPr>
          <w:rFonts w:cs="Arial"/>
          <w:i/>
        </w:rPr>
        <w:t>terzake</w:t>
      </w:r>
      <w:proofErr w:type="spellEnd"/>
      <w:r w:rsidR="00305D1F" w:rsidRPr="0025327E">
        <w:rPr>
          <w:rFonts w:cs="Arial"/>
          <w:i/>
        </w:rPr>
        <w:t xml:space="preserve"> van deze Inschrijving </w:t>
      </w:r>
      <w:r w:rsidR="00920D10" w:rsidRPr="0025327E">
        <w:rPr>
          <w:rFonts w:cs="Arial"/>
          <w:i/>
        </w:rPr>
        <w:t>rechtsgeldig vertegenwoordig</w:t>
      </w:r>
      <w:r w:rsidR="00305D1F" w:rsidRPr="0025327E">
        <w:rPr>
          <w:rFonts w:cs="Arial"/>
          <w:i/>
        </w:rPr>
        <w:t>t</w:t>
      </w:r>
      <w:r w:rsidR="003E3F5E" w:rsidRPr="0025327E">
        <w:rPr>
          <w:rFonts w:cs="Arial"/>
          <w:i/>
        </w:rPr>
        <w:t xml:space="preserve"> of, indien meerdere bestuurders gezamenlijk bevoegd zijn, door elk van hen</w:t>
      </w:r>
      <w:r w:rsidRPr="0025327E">
        <w:rPr>
          <w:rFonts w:cs="Arial"/>
          <w:i/>
        </w:rPr>
        <w:t>. De bestuurder moet zijn genoemd in het in de Inschrijving op te nemen uittreksel uit het Handelsregister van de Inschrijver. (NB: ondertekening door een gevolmachtigde volstaat niet.)</w:t>
      </w:r>
      <w:r w:rsidR="00912BB7" w:rsidRPr="0025327E">
        <w:rPr>
          <w:rFonts w:cs="Arial"/>
          <w:i/>
        </w:rPr>
        <w:t xml:space="preserve"> In geval van </w:t>
      </w:r>
      <w:r w:rsidR="001A4B25">
        <w:rPr>
          <w:rFonts w:cs="Arial"/>
          <w:i/>
        </w:rPr>
        <w:t>I</w:t>
      </w:r>
      <w:r w:rsidR="00912BB7" w:rsidRPr="0025327E">
        <w:rPr>
          <w:rFonts w:cs="Arial"/>
          <w:i/>
        </w:rPr>
        <w:t xml:space="preserve">nschrijving door een </w:t>
      </w:r>
      <w:r w:rsidR="001D0174">
        <w:rPr>
          <w:rFonts w:cs="Arial"/>
          <w:i/>
        </w:rPr>
        <w:t>Samenwerkingsverband (combinatie)</w:t>
      </w:r>
      <w:r w:rsidR="00912BB7" w:rsidRPr="0025327E">
        <w:rPr>
          <w:rFonts w:cs="Arial"/>
          <w:i/>
        </w:rPr>
        <w:t xml:space="preserve">, dient elk lid van </w:t>
      </w:r>
      <w:r w:rsidR="00D320AE">
        <w:rPr>
          <w:rFonts w:cs="Arial"/>
          <w:i/>
        </w:rPr>
        <w:t>het</w:t>
      </w:r>
      <w:r w:rsidR="00912BB7" w:rsidRPr="0025327E">
        <w:rPr>
          <w:rFonts w:cs="Arial"/>
          <w:i/>
        </w:rPr>
        <w:t xml:space="preserve"> </w:t>
      </w:r>
      <w:r w:rsidR="001D0174">
        <w:rPr>
          <w:rFonts w:cs="Arial"/>
          <w:i/>
        </w:rPr>
        <w:t>Samenwerkingsverband (combinatie)</w:t>
      </w:r>
      <w:r w:rsidR="00912BB7" w:rsidRPr="0025327E">
        <w:rPr>
          <w:rFonts w:cs="Arial"/>
          <w:i/>
        </w:rPr>
        <w:t xml:space="preserve"> een afzonderlijk </w:t>
      </w:r>
      <w:r w:rsidR="00E41B75" w:rsidRPr="0025327E">
        <w:rPr>
          <w:rFonts w:cs="Arial"/>
          <w:i/>
        </w:rPr>
        <w:t>s</w:t>
      </w:r>
      <w:r w:rsidR="00912BB7" w:rsidRPr="0025327E">
        <w:rPr>
          <w:rFonts w:cs="Arial"/>
          <w:i/>
        </w:rPr>
        <w:t xml:space="preserve">tandaardformulier </w:t>
      </w:r>
      <w:r w:rsidR="00305D1F" w:rsidRPr="0025327E">
        <w:rPr>
          <w:rFonts w:cs="Arial"/>
          <w:i/>
        </w:rPr>
        <w:t>A</w:t>
      </w:r>
      <w:r w:rsidR="002C1CC0">
        <w:rPr>
          <w:rFonts w:cs="Arial"/>
          <w:i/>
        </w:rPr>
        <w:t xml:space="preserve"> </w:t>
      </w:r>
      <w:r w:rsidR="00305D1F" w:rsidRPr="0025327E">
        <w:rPr>
          <w:rFonts w:cs="Arial"/>
          <w:i/>
        </w:rPr>
        <w:t xml:space="preserve">2 in te vullen en </w:t>
      </w:r>
      <w:r w:rsidR="00912BB7" w:rsidRPr="0025327E">
        <w:rPr>
          <w:rFonts w:cs="Arial"/>
          <w:i/>
        </w:rPr>
        <w:t xml:space="preserve">te ondertekenen. </w:t>
      </w:r>
      <w:r w:rsidR="00CB015D">
        <w:rPr>
          <w:rFonts w:cs="Arial"/>
          <w:i/>
        </w:rPr>
        <w:t>Bij de geel gearceerde teksten dient een keuze gemaakt te worden. In de blokhaken dient de juiste informatie ingevuld te worden.</w:t>
      </w:r>
    </w:p>
    <w:p w14:paraId="129FD6F2" w14:textId="77777777" w:rsidR="001544F9" w:rsidRPr="0025327E" w:rsidRDefault="001544F9" w:rsidP="0025327E">
      <w:pPr>
        <w:rPr>
          <w:rFonts w:cs="Arial"/>
        </w:rPr>
      </w:pPr>
    </w:p>
    <w:p w14:paraId="1905BF95" w14:textId="17AD116B" w:rsidR="001544F9" w:rsidRPr="0025327E" w:rsidRDefault="001544F9" w:rsidP="0025327E">
      <w:pPr>
        <w:rPr>
          <w:rFonts w:cs="Arial"/>
        </w:rPr>
      </w:pPr>
      <w:r w:rsidRPr="0025327E">
        <w:rPr>
          <w:rFonts w:cs="Arial"/>
        </w:rPr>
        <w:t>Ondergetekende verklaart hierbij</w:t>
      </w:r>
      <w:r w:rsidR="00A55A36" w:rsidRPr="0025327E">
        <w:rPr>
          <w:rFonts w:cs="Arial"/>
        </w:rPr>
        <w:t>,</w:t>
      </w:r>
      <w:r w:rsidRPr="0025327E">
        <w:rPr>
          <w:rFonts w:cs="Arial"/>
        </w:rPr>
        <w:t xml:space="preserve"> </w:t>
      </w:r>
      <w:r w:rsidR="00A55A36" w:rsidRPr="0025327E">
        <w:rPr>
          <w:rFonts w:cs="Arial"/>
        </w:rPr>
        <w:t xml:space="preserve">in zijn hoedanigheid van bestuurder </w:t>
      </w:r>
      <w:r w:rsidR="00A55A36" w:rsidRPr="003946B3">
        <w:rPr>
          <w:rFonts w:cs="Arial"/>
        </w:rPr>
        <w:t>van [naam onderneming],</w:t>
      </w:r>
      <w:r w:rsidR="00A55A36" w:rsidRPr="0025327E">
        <w:rPr>
          <w:rFonts w:cs="Arial"/>
        </w:rPr>
        <w:t xml:space="preserve"> </w:t>
      </w:r>
      <w:r w:rsidRPr="0025327E">
        <w:rPr>
          <w:rFonts w:cs="Arial"/>
        </w:rPr>
        <w:t xml:space="preserve">dat de Inschrijving van </w:t>
      </w:r>
      <w:r w:rsidR="00E27279" w:rsidRPr="00E6519B">
        <w:rPr>
          <w:rFonts w:cs="Arial"/>
        </w:rPr>
        <w:t>[</w:t>
      </w:r>
      <w:r w:rsidR="00912BB7" w:rsidRPr="00E6519B">
        <w:rPr>
          <w:rFonts w:cs="Arial"/>
          <w:iCs/>
        </w:rPr>
        <w:t>naam onderneming</w:t>
      </w:r>
      <w:r w:rsidR="00E27279" w:rsidRPr="00E6519B">
        <w:rPr>
          <w:rFonts w:cs="Arial"/>
          <w:iCs/>
        </w:rPr>
        <w:t>]</w:t>
      </w:r>
      <w:r w:rsidR="00E6519B">
        <w:rPr>
          <w:rFonts w:cs="Arial"/>
          <w:iCs/>
        </w:rPr>
        <w:t>[</w:t>
      </w:r>
      <w:r w:rsidR="00912BB7" w:rsidRPr="00E6519B">
        <w:rPr>
          <w:rFonts w:cs="Arial"/>
          <w:iCs/>
        </w:rPr>
        <w:t>/</w:t>
      </w:r>
      <w:r w:rsidR="001D0174" w:rsidRPr="00E6519B">
        <w:rPr>
          <w:rFonts w:cs="Arial"/>
          <w:iCs/>
        </w:rPr>
        <w:t>Samenwerkingsverband (combinatie)</w:t>
      </w:r>
      <w:r w:rsidR="00E6519B">
        <w:rPr>
          <w:rFonts w:cs="Arial"/>
          <w:iCs/>
        </w:rPr>
        <w:t>]</w:t>
      </w:r>
      <w:r w:rsidR="00912BB7" w:rsidRPr="0025327E">
        <w:rPr>
          <w:rFonts w:cs="Arial"/>
        </w:rPr>
        <w:t xml:space="preserve"> </w:t>
      </w:r>
      <w:r w:rsidRPr="0025327E">
        <w:rPr>
          <w:rFonts w:cs="Arial"/>
        </w:rPr>
        <w:t>inzake de</w:t>
      </w:r>
      <w:r w:rsidR="002638FB" w:rsidRPr="0025327E">
        <w:rPr>
          <w:rFonts w:cs="Arial"/>
        </w:rPr>
        <w:t xml:space="preserve"> </w:t>
      </w:r>
      <w:r w:rsidR="00A24365">
        <w:rPr>
          <w:lang w:eastAsia="en-US"/>
        </w:rPr>
        <w:t xml:space="preserve">Europese openbare </w:t>
      </w:r>
      <w:r w:rsidR="00A24365">
        <w:t>aanbestedingsp</w:t>
      </w:r>
      <w:r w:rsidR="00A24365" w:rsidRPr="00615AF5">
        <w:t xml:space="preserve">rocedure </w:t>
      </w:r>
      <w:r w:rsidR="00A24365">
        <w:rPr>
          <w:lang w:eastAsia="en-US"/>
        </w:rPr>
        <w:t>voor de concessieverlening van het Openbaar Vervoer in de provincie Utrecht voor de periode 2025-2035</w:t>
      </w:r>
      <w:r w:rsidR="0083104E">
        <w:t xml:space="preserve"> </w:t>
      </w:r>
      <w:r w:rsidRPr="0025327E">
        <w:rPr>
          <w:rFonts w:cs="Arial"/>
        </w:rPr>
        <w:t xml:space="preserve">niet tot stand is gekomen onder invloed van een overeenkomst, besluit of gedraging die in strijd is met het Nederlandse of Europese mededingingsrecht, en dat </w:t>
      </w:r>
      <w:r w:rsidR="00912BB7" w:rsidRPr="00E27279">
        <w:rPr>
          <w:rFonts w:cs="Arial"/>
          <w:iCs/>
        </w:rPr>
        <w:t xml:space="preserve">[naam onderneming] </w:t>
      </w:r>
      <w:r w:rsidRPr="0025327E">
        <w:rPr>
          <w:rFonts w:cs="Arial"/>
        </w:rPr>
        <w:t>zijn Inschrijving op geen enkele wijze heeft afgestemd met een andere Inschrijver (waaronder tevens wordt begrepen het eenzijdig verstrekken of ontvangen van informatie met betrekking tot een Inschrijving).</w:t>
      </w:r>
    </w:p>
    <w:p w14:paraId="0C937D6A" w14:textId="77777777" w:rsidR="001544F9" w:rsidRPr="0025327E" w:rsidRDefault="001544F9" w:rsidP="0025327E">
      <w:pPr>
        <w:rPr>
          <w:rFonts w:cs="Arial"/>
        </w:rPr>
      </w:pPr>
    </w:p>
    <w:p w14:paraId="113F0D86" w14:textId="77777777" w:rsidR="00920D10" w:rsidRPr="0025327E" w:rsidRDefault="00920D10" w:rsidP="0025327E">
      <w:pPr>
        <w:rPr>
          <w:rFonts w:cs="Arial"/>
        </w:rPr>
      </w:pPr>
      <w:r w:rsidRPr="0025327E">
        <w:rPr>
          <w:rFonts w:cs="Arial"/>
        </w:rPr>
        <w:t>Aldus naar waarheid opgemaakt</w:t>
      </w:r>
    </w:p>
    <w:p w14:paraId="3AF68221" w14:textId="77777777" w:rsidR="001544F9" w:rsidRPr="0025327E" w:rsidRDefault="001544F9" w:rsidP="0025327E">
      <w:pPr>
        <w:rPr>
          <w:rFonts w:cs="Arial"/>
        </w:rPr>
      </w:pPr>
    </w:p>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D24190" w:rsidRPr="0025327E" w14:paraId="19CF2FB6" w14:textId="77777777" w:rsidTr="0090425B">
        <w:tc>
          <w:tcPr>
            <w:tcW w:w="2155" w:type="dxa"/>
            <w:vAlign w:val="bottom"/>
          </w:tcPr>
          <w:p w14:paraId="754E281E" w14:textId="77777777" w:rsidR="00D24190" w:rsidRPr="0025327E" w:rsidRDefault="00D24190" w:rsidP="0090425B">
            <w:pPr>
              <w:rPr>
                <w:rFonts w:cs="Arial"/>
              </w:rPr>
            </w:pPr>
          </w:p>
          <w:p w14:paraId="52660F7E" w14:textId="77777777" w:rsidR="00D24190" w:rsidRPr="0025327E" w:rsidRDefault="00D24190" w:rsidP="0090425B">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op  </w:t>
            </w:r>
          </w:p>
        </w:tc>
        <w:tc>
          <w:tcPr>
            <w:tcW w:w="5823" w:type="dxa"/>
            <w:vAlign w:val="bottom"/>
          </w:tcPr>
          <w:p w14:paraId="306D33B5" w14:textId="77777777" w:rsidR="00D24190" w:rsidRPr="00B976CF" w:rsidRDefault="00D24190" w:rsidP="0090425B">
            <w:pPr>
              <w:rPr>
                <w:rFonts w:cs="Arial"/>
              </w:rPr>
            </w:pPr>
          </w:p>
          <w:p w14:paraId="686585E9" w14:textId="77777777" w:rsidR="00D24190" w:rsidRPr="00B976CF" w:rsidRDefault="00D24190" w:rsidP="0090425B">
            <w:pPr>
              <w:tabs>
                <w:tab w:val="left" w:pos="397"/>
                <w:tab w:val="left" w:pos="738"/>
                <w:tab w:val="left" w:pos="1361"/>
                <w:tab w:val="left" w:pos="2609"/>
                <w:tab w:val="left" w:pos="2778"/>
                <w:tab w:val="left" w:pos="3119"/>
                <w:tab w:val="left" w:pos="8334"/>
              </w:tabs>
              <w:spacing w:after="58"/>
              <w:rPr>
                <w:rFonts w:cs="Arial"/>
              </w:rPr>
            </w:pPr>
            <w:r w:rsidRPr="00B976CF">
              <w:rPr>
                <w:rFonts w:cs="Arial"/>
              </w:rPr>
              <w:t>[datum]</w:t>
            </w:r>
          </w:p>
        </w:tc>
      </w:tr>
      <w:tr w:rsidR="00D24190" w:rsidRPr="0025327E" w14:paraId="278B2DFE" w14:textId="77777777" w:rsidTr="0090425B">
        <w:tc>
          <w:tcPr>
            <w:tcW w:w="2155" w:type="dxa"/>
            <w:vAlign w:val="bottom"/>
          </w:tcPr>
          <w:p w14:paraId="0DD5B87B" w14:textId="77777777" w:rsidR="00D407F0" w:rsidRDefault="00D407F0" w:rsidP="0090425B">
            <w:pPr>
              <w:rPr>
                <w:rFonts w:cs="Arial"/>
              </w:rPr>
            </w:pPr>
          </w:p>
          <w:p w14:paraId="3C661A75" w14:textId="700513CE" w:rsidR="00D24190" w:rsidRPr="0025327E" w:rsidRDefault="00D24190" w:rsidP="0090425B">
            <w:pPr>
              <w:rPr>
                <w:rFonts w:cs="Arial"/>
              </w:rPr>
            </w:pPr>
            <w:r>
              <w:rPr>
                <w:rFonts w:cs="Arial"/>
              </w:rPr>
              <w:t>te</w:t>
            </w:r>
          </w:p>
        </w:tc>
        <w:tc>
          <w:tcPr>
            <w:tcW w:w="5823" w:type="dxa"/>
            <w:vAlign w:val="bottom"/>
          </w:tcPr>
          <w:p w14:paraId="3411BCF7" w14:textId="77777777" w:rsidR="00D24190" w:rsidRPr="00B976CF" w:rsidRDefault="00D24190" w:rsidP="0090425B">
            <w:pPr>
              <w:rPr>
                <w:rFonts w:cs="Arial"/>
              </w:rPr>
            </w:pPr>
            <w:r w:rsidRPr="00B976CF">
              <w:rPr>
                <w:rFonts w:cs="Arial"/>
              </w:rPr>
              <w:t xml:space="preserve">[plaats]           </w:t>
            </w:r>
          </w:p>
        </w:tc>
      </w:tr>
      <w:tr w:rsidR="00D24190" w:rsidRPr="0025327E" w14:paraId="2E8614A6" w14:textId="77777777" w:rsidTr="0090425B">
        <w:tc>
          <w:tcPr>
            <w:tcW w:w="2155" w:type="dxa"/>
            <w:vAlign w:val="bottom"/>
          </w:tcPr>
          <w:p w14:paraId="21703015" w14:textId="77777777" w:rsidR="00D24190" w:rsidRPr="0025327E" w:rsidRDefault="00D24190" w:rsidP="0090425B">
            <w:pPr>
              <w:rPr>
                <w:rFonts w:cs="Arial"/>
              </w:rPr>
            </w:pPr>
          </w:p>
          <w:p w14:paraId="67F1620E" w14:textId="77777777" w:rsidR="00D24190" w:rsidRPr="0025327E" w:rsidRDefault="00D24190" w:rsidP="0090425B">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door </w:t>
            </w:r>
          </w:p>
        </w:tc>
        <w:tc>
          <w:tcPr>
            <w:tcW w:w="5823" w:type="dxa"/>
            <w:vAlign w:val="bottom"/>
          </w:tcPr>
          <w:p w14:paraId="324B976B" w14:textId="77777777" w:rsidR="00D24190" w:rsidRPr="00B976CF" w:rsidRDefault="00D24190" w:rsidP="0090425B">
            <w:pPr>
              <w:rPr>
                <w:rFonts w:cs="Arial"/>
              </w:rPr>
            </w:pPr>
          </w:p>
          <w:p w14:paraId="18FC9FAB" w14:textId="77777777" w:rsidR="00D24190" w:rsidRPr="00B976CF" w:rsidRDefault="00D24190" w:rsidP="0090425B">
            <w:pPr>
              <w:tabs>
                <w:tab w:val="left" w:pos="397"/>
                <w:tab w:val="left" w:pos="738"/>
                <w:tab w:val="left" w:pos="1361"/>
                <w:tab w:val="left" w:pos="2609"/>
                <w:tab w:val="left" w:pos="2778"/>
                <w:tab w:val="left" w:pos="3119"/>
                <w:tab w:val="left" w:pos="8334"/>
              </w:tabs>
              <w:spacing w:after="58"/>
              <w:rPr>
                <w:rFonts w:cs="Arial"/>
              </w:rPr>
            </w:pPr>
            <w:r w:rsidRPr="00B976CF">
              <w:rPr>
                <w:rFonts w:cs="Arial"/>
              </w:rPr>
              <w:t>[naam en voorletters]</w:t>
            </w:r>
          </w:p>
        </w:tc>
      </w:tr>
      <w:tr w:rsidR="00D24190" w:rsidRPr="0025327E" w14:paraId="42B28816" w14:textId="77777777" w:rsidTr="0090425B">
        <w:tc>
          <w:tcPr>
            <w:tcW w:w="2155" w:type="dxa"/>
            <w:vAlign w:val="bottom"/>
          </w:tcPr>
          <w:p w14:paraId="68D3009D" w14:textId="77777777" w:rsidR="00D24190" w:rsidRPr="0025327E" w:rsidRDefault="00D24190" w:rsidP="0090425B">
            <w:pPr>
              <w:rPr>
                <w:rFonts w:cs="Arial"/>
              </w:rPr>
            </w:pPr>
          </w:p>
          <w:p w14:paraId="01CB7EDA" w14:textId="77777777" w:rsidR="00D24190" w:rsidRPr="0025327E" w:rsidRDefault="00D24190" w:rsidP="0090425B">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als bestuurder van </w:t>
            </w:r>
          </w:p>
        </w:tc>
        <w:tc>
          <w:tcPr>
            <w:tcW w:w="5823" w:type="dxa"/>
            <w:vAlign w:val="bottom"/>
          </w:tcPr>
          <w:p w14:paraId="76CE0F50" w14:textId="77777777" w:rsidR="00D24190" w:rsidRPr="00B976CF" w:rsidRDefault="00D24190" w:rsidP="0090425B">
            <w:pPr>
              <w:rPr>
                <w:rFonts w:cs="Arial"/>
              </w:rPr>
            </w:pPr>
          </w:p>
          <w:p w14:paraId="5A2E7104" w14:textId="77777777" w:rsidR="00D24190" w:rsidRPr="00B976CF" w:rsidRDefault="00D24190" w:rsidP="0090425B">
            <w:pPr>
              <w:tabs>
                <w:tab w:val="left" w:pos="397"/>
                <w:tab w:val="left" w:pos="738"/>
                <w:tab w:val="left" w:pos="1361"/>
                <w:tab w:val="left" w:pos="2609"/>
                <w:tab w:val="left" w:pos="2778"/>
                <w:tab w:val="left" w:pos="3119"/>
                <w:tab w:val="left" w:pos="8334"/>
              </w:tabs>
              <w:spacing w:after="58"/>
              <w:rPr>
                <w:rFonts w:cs="Arial"/>
              </w:rPr>
            </w:pPr>
            <w:r w:rsidRPr="00B976CF">
              <w:rPr>
                <w:rFonts w:cs="Arial"/>
              </w:rPr>
              <w:t>[naam onderneming]</w:t>
            </w:r>
          </w:p>
        </w:tc>
      </w:tr>
      <w:tr w:rsidR="00D24190" w:rsidRPr="0025327E" w14:paraId="115D1692" w14:textId="77777777" w:rsidTr="0090425B">
        <w:trPr>
          <w:trHeight w:val="2025"/>
        </w:trPr>
        <w:tc>
          <w:tcPr>
            <w:tcW w:w="2155" w:type="dxa"/>
            <w:vAlign w:val="bottom"/>
          </w:tcPr>
          <w:p w14:paraId="561B8178" w14:textId="77777777" w:rsidR="00D24190" w:rsidRPr="0025327E" w:rsidRDefault="00D24190" w:rsidP="0090425B">
            <w:pPr>
              <w:rPr>
                <w:rFonts w:cs="Arial"/>
              </w:rPr>
            </w:pPr>
          </w:p>
          <w:p w14:paraId="7842AB63" w14:textId="77777777" w:rsidR="00D24190" w:rsidRPr="0025327E" w:rsidRDefault="00D24190" w:rsidP="0090425B">
            <w:pPr>
              <w:tabs>
                <w:tab w:val="left" w:pos="397"/>
                <w:tab w:val="left" w:pos="738"/>
                <w:tab w:val="left" w:pos="1361"/>
                <w:tab w:val="left" w:pos="2609"/>
                <w:tab w:val="left" w:pos="2778"/>
                <w:tab w:val="left" w:pos="3119"/>
                <w:tab w:val="left" w:pos="8334"/>
              </w:tabs>
              <w:rPr>
                <w:rFonts w:cs="Arial"/>
              </w:rPr>
            </w:pPr>
            <w:r w:rsidRPr="0025327E">
              <w:rPr>
                <w:rFonts w:cs="Arial"/>
              </w:rPr>
              <w:t xml:space="preserve">die: </w:t>
            </w:r>
          </w:p>
          <w:p w14:paraId="30B5EA27" w14:textId="77777777" w:rsidR="00D24190" w:rsidRPr="0025327E" w:rsidRDefault="00D24190" w:rsidP="0090425B">
            <w:pPr>
              <w:tabs>
                <w:tab w:val="left" w:pos="397"/>
                <w:tab w:val="left" w:pos="738"/>
                <w:tab w:val="left" w:pos="1361"/>
                <w:tab w:val="left" w:pos="2609"/>
                <w:tab w:val="left" w:pos="2778"/>
                <w:tab w:val="left" w:pos="3119"/>
                <w:tab w:val="left" w:pos="8334"/>
              </w:tabs>
              <w:rPr>
                <w:rFonts w:cs="Arial"/>
              </w:rPr>
            </w:pPr>
          </w:p>
          <w:p w14:paraId="4DE4B74E" w14:textId="77777777" w:rsidR="00D24190" w:rsidRPr="0025327E" w:rsidRDefault="00D24190" w:rsidP="0090425B">
            <w:pPr>
              <w:tabs>
                <w:tab w:val="left" w:pos="397"/>
                <w:tab w:val="left" w:pos="738"/>
                <w:tab w:val="left" w:pos="1361"/>
                <w:tab w:val="left" w:pos="2609"/>
                <w:tab w:val="left" w:pos="2778"/>
                <w:tab w:val="left" w:pos="3119"/>
                <w:tab w:val="left" w:pos="8334"/>
              </w:tabs>
              <w:rPr>
                <w:rFonts w:cs="Arial"/>
              </w:rPr>
            </w:pPr>
            <w:r w:rsidRPr="0025327E">
              <w:rPr>
                <w:rFonts w:cs="Arial"/>
              </w:rPr>
              <w:t>Ter zake van deze Inschrijving rechtsgeldig vertegenwoordigt</w:t>
            </w:r>
          </w:p>
          <w:p w14:paraId="5A58FCB5" w14:textId="77777777" w:rsidR="00D24190" w:rsidRPr="0025327E" w:rsidRDefault="00D24190" w:rsidP="0090425B">
            <w:pPr>
              <w:tabs>
                <w:tab w:val="left" w:pos="397"/>
                <w:tab w:val="left" w:pos="738"/>
                <w:tab w:val="left" w:pos="1361"/>
                <w:tab w:val="left" w:pos="2609"/>
                <w:tab w:val="left" w:pos="2778"/>
                <w:tab w:val="left" w:pos="3119"/>
                <w:tab w:val="left" w:pos="8334"/>
              </w:tabs>
              <w:spacing w:after="58"/>
              <w:rPr>
                <w:rFonts w:cs="Arial"/>
              </w:rPr>
            </w:pPr>
          </w:p>
        </w:tc>
        <w:tc>
          <w:tcPr>
            <w:tcW w:w="5823" w:type="dxa"/>
            <w:vAlign w:val="bottom"/>
          </w:tcPr>
          <w:p w14:paraId="22E38FA3" w14:textId="77777777" w:rsidR="00D24190" w:rsidRPr="00B976CF" w:rsidRDefault="00D24190" w:rsidP="0090425B">
            <w:pPr>
              <w:rPr>
                <w:rFonts w:cs="Arial"/>
              </w:rPr>
            </w:pPr>
          </w:p>
          <w:p w14:paraId="0F0A1890" w14:textId="413F7942" w:rsidR="00D24190" w:rsidRPr="00B976CF" w:rsidRDefault="00D24190" w:rsidP="0090425B">
            <w:pPr>
              <w:tabs>
                <w:tab w:val="left" w:pos="397"/>
                <w:tab w:val="left" w:pos="738"/>
                <w:tab w:val="left" w:pos="1361"/>
                <w:tab w:val="left" w:pos="2609"/>
                <w:tab w:val="left" w:pos="2778"/>
                <w:tab w:val="left" w:pos="3119"/>
                <w:tab w:val="left" w:pos="8334"/>
              </w:tabs>
              <w:spacing w:after="58"/>
              <w:rPr>
                <w:rFonts w:cs="Arial"/>
              </w:rPr>
            </w:pPr>
            <w:r w:rsidRPr="00B976CF">
              <w:rPr>
                <w:rFonts w:cs="Arial"/>
              </w:rPr>
              <w:t>[naam inschrijver]</w:t>
            </w:r>
          </w:p>
        </w:tc>
      </w:tr>
      <w:tr w:rsidR="00D24190" w:rsidRPr="0025327E" w14:paraId="5B088E92" w14:textId="77777777" w:rsidTr="0090425B">
        <w:tc>
          <w:tcPr>
            <w:tcW w:w="2155" w:type="dxa"/>
            <w:vAlign w:val="bottom"/>
          </w:tcPr>
          <w:p w14:paraId="3B3792BD" w14:textId="77777777" w:rsidR="00D24190" w:rsidRPr="0025327E" w:rsidRDefault="00D24190" w:rsidP="0090425B">
            <w:pPr>
              <w:rPr>
                <w:rFonts w:cs="Arial"/>
              </w:rPr>
            </w:pPr>
          </w:p>
          <w:p w14:paraId="5E05433C" w14:textId="6492E835" w:rsidR="00D24190" w:rsidRPr="0025327E" w:rsidRDefault="00D24190" w:rsidP="0090425B">
            <w:pPr>
              <w:tabs>
                <w:tab w:val="left" w:pos="397"/>
                <w:tab w:val="left" w:pos="738"/>
                <w:tab w:val="left" w:pos="1361"/>
                <w:tab w:val="left" w:pos="2609"/>
                <w:tab w:val="left" w:pos="2778"/>
                <w:tab w:val="left" w:pos="3119"/>
                <w:tab w:val="left" w:pos="8334"/>
              </w:tabs>
              <w:spacing w:after="58"/>
              <w:rPr>
                <w:rFonts w:cs="Arial"/>
              </w:rPr>
            </w:pPr>
          </w:p>
        </w:tc>
        <w:tc>
          <w:tcPr>
            <w:tcW w:w="5823" w:type="dxa"/>
            <w:vAlign w:val="bottom"/>
          </w:tcPr>
          <w:p w14:paraId="656B28C9" w14:textId="10310024" w:rsidR="00D24190" w:rsidRPr="00B976CF" w:rsidRDefault="00D24190" w:rsidP="0090425B">
            <w:pPr>
              <w:rPr>
                <w:rFonts w:cs="Arial"/>
              </w:rPr>
            </w:pPr>
            <w:r w:rsidRPr="00B976CF">
              <w:rPr>
                <w:rFonts w:cs="Arial"/>
              </w:rPr>
              <w:t>[Handtekening]</w:t>
            </w:r>
          </w:p>
        </w:tc>
      </w:tr>
    </w:tbl>
    <w:p w14:paraId="671B6F1B" w14:textId="77777777" w:rsidR="001544F9" w:rsidRPr="0025327E" w:rsidRDefault="001544F9" w:rsidP="0025327E">
      <w:pPr>
        <w:rPr>
          <w:rFonts w:cs="Arial"/>
        </w:rPr>
      </w:pPr>
    </w:p>
    <w:p w14:paraId="1836452C" w14:textId="77777777" w:rsidR="002F6D3D" w:rsidRDefault="002F6D3D">
      <w:pPr>
        <w:spacing w:line="240" w:lineRule="auto"/>
        <w:rPr>
          <w:b/>
          <w:sz w:val="24"/>
        </w:rPr>
      </w:pPr>
      <w:bookmarkStart w:id="18" w:name="_Toc234297145"/>
      <w:bookmarkEnd w:id="2"/>
      <w:r>
        <w:br w:type="page"/>
      </w:r>
    </w:p>
    <w:p w14:paraId="0D3036CF" w14:textId="1B07E058" w:rsidR="00B7603E" w:rsidRPr="00105CAC" w:rsidRDefault="00593D25" w:rsidP="003509BA">
      <w:pPr>
        <w:pStyle w:val="Kop2"/>
      </w:pPr>
      <w:r w:rsidRPr="0025327E">
        <w:lastRenderedPageBreak/>
        <w:t xml:space="preserve">Standaardformulier </w:t>
      </w:r>
      <w:r w:rsidR="00475B46" w:rsidRPr="00105CAC">
        <w:t>A</w:t>
      </w:r>
      <w:r>
        <w:t xml:space="preserve"> </w:t>
      </w:r>
      <w:r w:rsidR="00D320AE">
        <w:t>3</w:t>
      </w:r>
      <w:r w:rsidR="00475B46" w:rsidRPr="00105CAC">
        <w:t xml:space="preserve"> Uniform Europees Aanbestedingsdocument</w:t>
      </w:r>
    </w:p>
    <w:p w14:paraId="0DB35781" w14:textId="77777777" w:rsidR="00B7603E" w:rsidRPr="0025327E" w:rsidRDefault="00B7603E" w:rsidP="0025327E"/>
    <w:p w14:paraId="34309B19" w14:textId="77777777" w:rsidR="00BD61CF" w:rsidRPr="0025327E" w:rsidRDefault="00B7603E" w:rsidP="0025327E">
      <w:r w:rsidRPr="0025327E">
        <w:t>Zie apart PDF-document.</w:t>
      </w:r>
    </w:p>
    <w:p w14:paraId="47BAE081" w14:textId="77777777" w:rsidR="00B7603E" w:rsidRPr="0025327E" w:rsidRDefault="00B7603E" w:rsidP="0025327E"/>
    <w:p w14:paraId="33CCB672" w14:textId="7A5389CE" w:rsidR="00922BD9" w:rsidRDefault="00B7603E" w:rsidP="003509BA">
      <w:r w:rsidRPr="0025327E">
        <w:br w:type="page"/>
      </w:r>
    </w:p>
    <w:p w14:paraId="25BF36EA" w14:textId="7E81C6E1" w:rsidR="008F24C5" w:rsidRDefault="008F24C5" w:rsidP="008F24C5">
      <w:pPr>
        <w:pStyle w:val="Kop2"/>
      </w:pPr>
      <w:bookmarkStart w:id="19" w:name="_Hlk136985511"/>
      <w:r w:rsidRPr="00160EA5">
        <w:lastRenderedPageBreak/>
        <w:t xml:space="preserve">Standaardformulier A </w:t>
      </w:r>
      <w:r w:rsidR="00D320AE">
        <w:t>4</w:t>
      </w:r>
      <w:r w:rsidRPr="00160EA5">
        <w:t xml:space="preserve"> </w:t>
      </w:r>
      <w:bookmarkStart w:id="20" w:name="_Hlk136984631"/>
      <w:bookmarkEnd w:id="19"/>
      <w:r>
        <w:t>Verklaring Russische betrokkenheid</w:t>
      </w:r>
      <w:r w:rsidRPr="00160EA5">
        <w:t xml:space="preserve"> </w:t>
      </w:r>
      <w:bookmarkEnd w:id="20"/>
    </w:p>
    <w:p w14:paraId="7F415A1F" w14:textId="4E80D51B" w:rsidR="008F24C5" w:rsidRPr="0025327E" w:rsidRDefault="008F24C5" w:rsidP="008F24C5">
      <w:pPr>
        <w:rPr>
          <w:rFonts w:cs="Arial"/>
          <w:i/>
        </w:rPr>
      </w:pPr>
      <w:r w:rsidRPr="0025327E">
        <w:rPr>
          <w:rFonts w:cs="Arial"/>
          <w:i/>
        </w:rPr>
        <w:t xml:space="preserve">Dit </w:t>
      </w:r>
      <w:r>
        <w:rPr>
          <w:rFonts w:cs="Arial"/>
          <w:i/>
        </w:rPr>
        <w:t>S</w:t>
      </w:r>
      <w:r w:rsidRPr="0025327E">
        <w:rPr>
          <w:rFonts w:cs="Arial"/>
          <w:i/>
        </w:rPr>
        <w:t xml:space="preserve">tandaardformulier moet worden </w:t>
      </w:r>
      <w:r>
        <w:rPr>
          <w:rFonts w:cs="Arial"/>
          <w:i/>
        </w:rPr>
        <w:t>ondertekend door een natuurlijk</w:t>
      </w:r>
      <w:r w:rsidRPr="0025327E">
        <w:rPr>
          <w:rFonts w:cs="Arial"/>
          <w:i/>
        </w:rPr>
        <w:t xml:space="preserve"> persoon die bevoegd is de Inschrijver te vertegenwoordigen. De vertegenwoordigingsbevoegdheid moet blijken uit het/de in de Inschrijving op te nemen uittreksel(s) uit het Handelsregister (zo nodig aangevuld met een toereikende volmacht). In geval van </w:t>
      </w:r>
      <w:r>
        <w:rPr>
          <w:rFonts w:cs="Arial"/>
          <w:i/>
        </w:rPr>
        <w:t>I</w:t>
      </w:r>
      <w:r w:rsidRPr="0025327E">
        <w:rPr>
          <w:rFonts w:cs="Arial"/>
          <w:i/>
        </w:rPr>
        <w:t xml:space="preserve">nschrijving door een </w:t>
      </w:r>
      <w:r>
        <w:rPr>
          <w:rFonts w:cs="Arial"/>
          <w:i/>
        </w:rPr>
        <w:t>Samenwerkingsverband (combinatie)</w:t>
      </w:r>
      <w:r w:rsidRPr="0025327E">
        <w:rPr>
          <w:rFonts w:cs="Arial"/>
          <w:i/>
        </w:rPr>
        <w:t xml:space="preserve">, dient elk lid van </w:t>
      </w:r>
      <w:r w:rsidR="00D320AE">
        <w:rPr>
          <w:rFonts w:cs="Arial"/>
          <w:i/>
        </w:rPr>
        <w:t>het</w:t>
      </w:r>
      <w:r w:rsidRPr="0025327E">
        <w:rPr>
          <w:rFonts w:cs="Arial"/>
          <w:i/>
        </w:rPr>
        <w:t xml:space="preserve"> </w:t>
      </w:r>
      <w:r>
        <w:rPr>
          <w:rFonts w:cs="Arial"/>
          <w:i/>
        </w:rPr>
        <w:t>Samenwerkingsverband (combinatie)</w:t>
      </w:r>
      <w:r w:rsidRPr="0025327E">
        <w:rPr>
          <w:rFonts w:cs="Arial"/>
          <w:i/>
        </w:rPr>
        <w:t xml:space="preserve"> een afzonderlijk </w:t>
      </w:r>
      <w:r w:rsidR="002C1CC0" w:rsidRPr="0025327E">
        <w:rPr>
          <w:rFonts w:cs="Arial"/>
          <w:i/>
        </w:rPr>
        <w:t>standaardformulier A</w:t>
      </w:r>
      <w:r w:rsidR="002C1CC0">
        <w:rPr>
          <w:rFonts w:cs="Arial"/>
          <w:i/>
        </w:rPr>
        <w:t xml:space="preserve"> 5 </w:t>
      </w:r>
      <w:r w:rsidRPr="0025327E">
        <w:rPr>
          <w:rFonts w:cs="Arial"/>
          <w:i/>
        </w:rPr>
        <w:t xml:space="preserve">te ondertekenen. </w:t>
      </w:r>
      <w:r>
        <w:rPr>
          <w:rFonts w:cs="Arial"/>
          <w:i/>
        </w:rPr>
        <w:t>Op de stippellijntjes dient de juiste informatie ingevuld te worden.</w:t>
      </w:r>
    </w:p>
    <w:p w14:paraId="3C32ADC6" w14:textId="77777777" w:rsidR="008F24C5" w:rsidRPr="008F24C5" w:rsidRDefault="008F24C5" w:rsidP="008F24C5"/>
    <w:p w14:paraId="48F719C8" w14:textId="781545D5" w:rsidR="008F24C5" w:rsidRPr="008F24C5" w:rsidRDefault="008F24C5" w:rsidP="008F24C5">
      <w:r w:rsidRPr="008F24C5">
        <w:t>De Inschrijver verklaart dat:</w:t>
      </w:r>
    </w:p>
    <w:p w14:paraId="56E2D08B" w14:textId="30C1957E" w:rsidR="008F24C5" w:rsidRDefault="008F24C5" w:rsidP="008F24C5">
      <w:pPr>
        <w:numPr>
          <w:ilvl w:val="0"/>
          <w:numId w:val="26"/>
        </w:numPr>
        <w:rPr>
          <w:rFonts w:cs="Arial"/>
        </w:rPr>
      </w:pPr>
      <w:r>
        <w:t xml:space="preserve">er geen sprake is van verboden Russische betrokkenheid bij de uitvoering van de Concessie, </w:t>
      </w:r>
      <w:r w:rsidR="000F77EE">
        <w:t xml:space="preserve">bij de provincie Utrecht </w:t>
      </w:r>
      <w:r>
        <w:t xml:space="preserve">bekend onder </w:t>
      </w:r>
      <w:r w:rsidR="00764D57">
        <w:t xml:space="preserve">kenmerk </w:t>
      </w:r>
      <w:r>
        <w:t xml:space="preserve">18799, als bedoeld in artikel 5 </w:t>
      </w:r>
      <w:proofErr w:type="spellStart"/>
      <w:r>
        <w:t>duodecies</w:t>
      </w:r>
      <w:proofErr w:type="spellEnd"/>
      <w:r>
        <w:t xml:space="preserve"> van Verordening (EU) nr. 833/2014 betreffende beperkende maatregelen naar aanleiding van de acties van Rusland die de situatie in Oekraïne destabiliseren</w:t>
      </w:r>
      <w:r>
        <w:rPr>
          <w:rStyle w:val="Voetnootmarkering"/>
        </w:rPr>
        <w:footnoteReference w:id="2"/>
      </w:r>
    </w:p>
    <w:p w14:paraId="56674275" w14:textId="61D2BE55" w:rsidR="008F24C5" w:rsidRPr="003F2391" w:rsidRDefault="008F24C5" w:rsidP="008F24C5">
      <w:pPr>
        <w:numPr>
          <w:ilvl w:val="0"/>
          <w:numId w:val="26"/>
        </w:numPr>
        <w:rPr>
          <w:rFonts w:cs="Arial"/>
        </w:rPr>
      </w:pPr>
      <w:r>
        <w:rPr>
          <w:rFonts w:cs="Arial"/>
        </w:rPr>
        <w:t xml:space="preserve">Hij </w:t>
      </w:r>
      <w:r w:rsidRPr="003F2391">
        <w:rPr>
          <w:rFonts w:cs="Arial"/>
        </w:rPr>
        <w:t xml:space="preserve">(en indien de Inschrijver onderdeel uitmaakt van een </w:t>
      </w:r>
      <w:r w:rsidRPr="00C61AD0">
        <w:t xml:space="preserve">Samenwerkingsverband </w:t>
      </w:r>
      <w:r w:rsidRPr="003F2391">
        <w:rPr>
          <w:rFonts w:cs="Arial"/>
        </w:rPr>
        <w:t xml:space="preserve">de onderdelen/bedrijven, die deel uitmaken van het </w:t>
      </w:r>
      <w:r w:rsidRPr="00C61AD0">
        <w:t>Samenwerkingsverband</w:t>
      </w:r>
      <w:r w:rsidRPr="003F2391">
        <w:rPr>
          <w:rFonts w:cs="Arial"/>
        </w:rPr>
        <w:t>) geen (rechts)persoon is met een Russische nationaliteit en deze (rechts) persoon (natuurlijke personen, bedrijven, entiteiten of organen) niet gevestigd is in Rusland;</w:t>
      </w:r>
    </w:p>
    <w:p w14:paraId="526D53CD" w14:textId="4DF3A524" w:rsidR="008F24C5" w:rsidRPr="003F2391" w:rsidRDefault="008F24C5" w:rsidP="008F24C5">
      <w:pPr>
        <w:numPr>
          <w:ilvl w:val="0"/>
          <w:numId w:val="26"/>
        </w:numPr>
        <w:rPr>
          <w:rFonts w:cs="Arial"/>
        </w:rPr>
      </w:pPr>
      <w:r>
        <w:rPr>
          <w:rFonts w:cs="Arial"/>
        </w:rPr>
        <w:t>Hij</w:t>
      </w:r>
      <w:r w:rsidRPr="003F2391">
        <w:rPr>
          <w:rFonts w:cs="Arial"/>
        </w:rPr>
        <w:t xml:space="preserve"> (en indien de Inschrijver onderdeel uitmaakt van een </w:t>
      </w:r>
      <w:r w:rsidRPr="00C61AD0">
        <w:t xml:space="preserve">Samenwerkingsverband </w:t>
      </w:r>
      <w:r w:rsidRPr="003F2391">
        <w:rPr>
          <w:rFonts w:cs="Arial"/>
        </w:rPr>
        <w:t xml:space="preserve">de onderdelen/bedrijven, die deel uitmaken van het </w:t>
      </w:r>
      <w:r w:rsidRPr="00C61AD0">
        <w:t>Samenwerkingsverband</w:t>
      </w:r>
      <w:r w:rsidRPr="003F2391">
        <w:rPr>
          <w:rFonts w:cs="Arial"/>
        </w:rPr>
        <w:t xml:space="preserve">) geen rechtspersoon is, die voor meer dan 50% eigendom is van een Russische partij zoals hierboven onder </w:t>
      </w:r>
      <w:r w:rsidR="00387EF4">
        <w:rPr>
          <w:rFonts w:cs="Arial"/>
        </w:rPr>
        <w:t>2</w:t>
      </w:r>
      <w:r w:rsidRPr="003F2391">
        <w:rPr>
          <w:rFonts w:cs="Arial"/>
        </w:rPr>
        <w:t xml:space="preserve">) genoemd; </w:t>
      </w:r>
    </w:p>
    <w:p w14:paraId="4734BC62" w14:textId="3531AEA0" w:rsidR="008F24C5" w:rsidRPr="003F2391" w:rsidRDefault="008F24C5" w:rsidP="008F24C5">
      <w:pPr>
        <w:numPr>
          <w:ilvl w:val="0"/>
          <w:numId w:val="26"/>
        </w:numPr>
        <w:rPr>
          <w:rFonts w:cs="Arial"/>
        </w:rPr>
      </w:pPr>
      <w:r>
        <w:rPr>
          <w:rFonts w:cs="Arial"/>
        </w:rPr>
        <w:t>Hij</w:t>
      </w:r>
      <w:r w:rsidRPr="003F2391">
        <w:rPr>
          <w:rFonts w:cs="Arial"/>
        </w:rPr>
        <w:t xml:space="preserve"> geen (rechts)persoon is die handelt in belang van of op aanwijzing van een Russische partij, zoals bedoeld onder</w:t>
      </w:r>
      <w:r>
        <w:rPr>
          <w:rFonts w:cs="Arial"/>
        </w:rPr>
        <w:t xml:space="preserve"> </w:t>
      </w:r>
      <w:r w:rsidR="00387EF4">
        <w:rPr>
          <w:rFonts w:cs="Arial"/>
        </w:rPr>
        <w:t>2</w:t>
      </w:r>
      <w:r w:rsidRPr="003F2391">
        <w:rPr>
          <w:rFonts w:cs="Arial"/>
        </w:rPr>
        <w:t xml:space="preserve"> en</w:t>
      </w:r>
      <w:r>
        <w:rPr>
          <w:rFonts w:cs="Arial"/>
        </w:rPr>
        <w:t xml:space="preserve"> </w:t>
      </w:r>
      <w:r w:rsidR="00387EF4">
        <w:rPr>
          <w:rFonts w:cs="Arial"/>
        </w:rPr>
        <w:t>3</w:t>
      </w:r>
      <w:r w:rsidRPr="003F2391">
        <w:rPr>
          <w:rFonts w:cs="Arial"/>
        </w:rPr>
        <w:t>;</w:t>
      </w:r>
    </w:p>
    <w:p w14:paraId="275FEBC4" w14:textId="53811DD7" w:rsidR="008F24C5" w:rsidRDefault="008F24C5" w:rsidP="008F24C5">
      <w:pPr>
        <w:numPr>
          <w:ilvl w:val="0"/>
          <w:numId w:val="26"/>
        </w:numPr>
        <w:rPr>
          <w:rFonts w:cs="Arial"/>
        </w:rPr>
      </w:pPr>
      <w:r w:rsidRPr="003F2391">
        <w:rPr>
          <w:rFonts w:cs="Arial"/>
        </w:rPr>
        <w:t xml:space="preserve">er geen onderaannemers, (toe)leveranciers of ondernemingen zijn wier capaciteit wordt of is ingeroepen door de Inschrijver bij de uitvoering van de onderhavige overeenkomst, waarbij een situatie als onder </w:t>
      </w:r>
      <w:r w:rsidR="00387EF4">
        <w:rPr>
          <w:rFonts w:cs="Arial"/>
        </w:rPr>
        <w:t>2</w:t>
      </w:r>
      <w:r w:rsidRPr="003F2391">
        <w:rPr>
          <w:rFonts w:cs="Arial"/>
        </w:rPr>
        <w:t>) t</w:t>
      </w:r>
      <w:r>
        <w:rPr>
          <w:rFonts w:cs="Arial"/>
        </w:rPr>
        <w:t xml:space="preserve">ot en </w:t>
      </w:r>
      <w:r w:rsidRPr="003F2391">
        <w:rPr>
          <w:rFonts w:cs="Arial"/>
        </w:rPr>
        <w:t>m</w:t>
      </w:r>
      <w:r>
        <w:rPr>
          <w:rFonts w:cs="Arial"/>
        </w:rPr>
        <w:t>et</w:t>
      </w:r>
      <w:r w:rsidRPr="003F2391">
        <w:rPr>
          <w:rFonts w:cs="Arial"/>
        </w:rPr>
        <w:t xml:space="preserve"> </w:t>
      </w:r>
      <w:r w:rsidR="00387EF4">
        <w:rPr>
          <w:rFonts w:cs="Arial"/>
        </w:rPr>
        <w:t>4</w:t>
      </w:r>
      <w:r w:rsidRPr="003F2391">
        <w:rPr>
          <w:rFonts w:cs="Arial"/>
        </w:rPr>
        <w:t xml:space="preserve">) zich voordoet én wiens aandeel in de </w:t>
      </w:r>
      <w:r>
        <w:rPr>
          <w:rFonts w:cs="Arial"/>
        </w:rPr>
        <w:t>Concessie</w:t>
      </w:r>
      <w:r w:rsidRPr="003F2391">
        <w:rPr>
          <w:rFonts w:cs="Arial"/>
        </w:rPr>
        <w:t xml:space="preserve"> meer is dan 10% van de waarde van de onderhavige </w:t>
      </w:r>
      <w:r>
        <w:rPr>
          <w:rFonts w:cs="Arial"/>
        </w:rPr>
        <w:t>Concessie</w:t>
      </w:r>
      <w:r w:rsidRPr="003F2391">
        <w:rPr>
          <w:rFonts w:cs="Arial"/>
        </w:rPr>
        <w:t xml:space="preserve">. </w:t>
      </w:r>
    </w:p>
    <w:p w14:paraId="25E478A6" w14:textId="1964E401" w:rsidR="008F24C5" w:rsidRDefault="008F24C5" w:rsidP="008F24C5">
      <w:pPr>
        <w:numPr>
          <w:ilvl w:val="0"/>
          <w:numId w:val="26"/>
        </w:numPr>
        <w:rPr>
          <w:rFonts w:cs="Arial"/>
        </w:rPr>
      </w:pPr>
      <w:r w:rsidRPr="00F336B6">
        <w:rPr>
          <w:rFonts w:cs="Arial"/>
        </w:rPr>
        <w:t xml:space="preserve">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de Provincie bekend zijn gemaakt en/of er wijzigingen zijn in de wijze waarop een onderaannemer is georganiseerd, ook na </w:t>
      </w:r>
      <w:r>
        <w:rPr>
          <w:rFonts w:cs="Arial"/>
        </w:rPr>
        <w:t>verlening van de Concessie</w:t>
      </w:r>
      <w:r w:rsidRPr="00F336B6">
        <w:rPr>
          <w:rFonts w:cs="Arial"/>
        </w:rPr>
        <w:t xml:space="preserve">, deze direct aan de </w:t>
      </w:r>
      <w:r>
        <w:rPr>
          <w:rFonts w:cs="Arial"/>
        </w:rPr>
        <w:t>P</w:t>
      </w:r>
      <w:r w:rsidRPr="00F336B6">
        <w:rPr>
          <w:rFonts w:cs="Arial"/>
        </w:rPr>
        <w:t xml:space="preserve">rovincie worden doorgegeven, indien de betreffende voorgenomen wijziging(en) ná implementatie van het voornemen het onmogelijk zouden maken om dan deze Verklaring te kunnen ondertekenen. </w:t>
      </w:r>
    </w:p>
    <w:p w14:paraId="03D9334E" w14:textId="45671330" w:rsidR="008925C2" w:rsidRDefault="008925C2">
      <w:pPr>
        <w:spacing w:line="240" w:lineRule="auto"/>
      </w:pPr>
      <w:r>
        <w:br w:type="page"/>
      </w:r>
    </w:p>
    <w:p w14:paraId="2C589D99" w14:textId="35074CC9" w:rsidR="008925C2" w:rsidRPr="00105CAC" w:rsidRDefault="008925C2" w:rsidP="008925C2">
      <w:pPr>
        <w:rPr>
          <w:b/>
          <w:bCs/>
          <w:sz w:val="20"/>
          <w:szCs w:val="20"/>
        </w:rPr>
      </w:pPr>
      <w:r w:rsidRPr="00105CAC">
        <w:rPr>
          <w:b/>
          <w:bCs/>
          <w:sz w:val="20"/>
          <w:szCs w:val="20"/>
        </w:rPr>
        <w:lastRenderedPageBreak/>
        <w:t>Standaardformulier A</w:t>
      </w:r>
      <w:r>
        <w:rPr>
          <w:b/>
          <w:bCs/>
          <w:sz w:val="20"/>
          <w:szCs w:val="20"/>
        </w:rPr>
        <w:t xml:space="preserve"> </w:t>
      </w:r>
      <w:r w:rsidR="00D507AD">
        <w:rPr>
          <w:b/>
          <w:bCs/>
          <w:sz w:val="20"/>
          <w:szCs w:val="20"/>
        </w:rPr>
        <w:t>4</w:t>
      </w:r>
      <w:r w:rsidRPr="008925C2">
        <w:rPr>
          <w:b/>
          <w:bCs/>
          <w:sz w:val="20"/>
          <w:szCs w:val="20"/>
        </w:rPr>
        <w:t xml:space="preserve"> Verklaring Russische betrokkenheid</w:t>
      </w:r>
      <w:r w:rsidRPr="00105CAC">
        <w:rPr>
          <w:b/>
          <w:bCs/>
          <w:sz w:val="20"/>
          <w:szCs w:val="20"/>
        </w:rPr>
        <w:t xml:space="preserve"> (vervolg)</w:t>
      </w:r>
    </w:p>
    <w:p w14:paraId="1E57E0D2" w14:textId="77777777" w:rsidR="008F24C5" w:rsidRDefault="008F24C5" w:rsidP="008F24C5"/>
    <w:p w14:paraId="61FFAB08" w14:textId="77777777" w:rsidR="008F24C5" w:rsidRPr="0025327E" w:rsidRDefault="008F24C5" w:rsidP="008F24C5">
      <w:pPr>
        <w:rPr>
          <w:rFonts w:cs="Arial"/>
        </w:rPr>
      </w:pPr>
      <w:r w:rsidRPr="0025327E">
        <w:rPr>
          <w:rFonts w:cs="Arial"/>
        </w:rPr>
        <w:t>Aldus naar waarheid opgemaakt,</w:t>
      </w:r>
    </w:p>
    <w:p w14:paraId="28514659" w14:textId="77777777" w:rsidR="008F24C5" w:rsidRPr="0025327E" w:rsidRDefault="008F24C5" w:rsidP="008F24C5">
      <w:pPr>
        <w:rPr>
          <w:rFonts w:cs="Arial"/>
        </w:rPr>
      </w:pPr>
    </w:p>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8F24C5" w:rsidRPr="0025327E" w14:paraId="239B9DC6" w14:textId="77777777" w:rsidTr="00A92967">
        <w:tc>
          <w:tcPr>
            <w:tcW w:w="2155" w:type="dxa"/>
            <w:vAlign w:val="bottom"/>
          </w:tcPr>
          <w:p w14:paraId="51048FC9" w14:textId="77777777" w:rsidR="008F24C5" w:rsidRPr="0025327E" w:rsidRDefault="008F24C5" w:rsidP="00A92967">
            <w:pPr>
              <w:rPr>
                <w:rFonts w:cs="Arial"/>
              </w:rPr>
            </w:pPr>
          </w:p>
          <w:p w14:paraId="370CE87D" w14:textId="77777777" w:rsidR="008F24C5" w:rsidRPr="0025327E" w:rsidRDefault="008F24C5" w:rsidP="00A92967">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op  </w:t>
            </w:r>
          </w:p>
        </w:tc>
        <w:tc>
          <w:tcPr>
            <w:tcW w:w="5823" w:type="dxa"/>
            <w:vAlign w:val="bottom"/>
          </w:tcPr>
          <w:p w14:paraId="053FCE6B" w14:textId="77777777" w:rsidR="008F24C5" w:rsidRPr="00B976CF" w:rsidRDefault="008F24C5" w:rsidP="00A92967">
            <w:pPr>
              <w:rPr>
                <w:rFonts w:cs="Arial"/>
              </w:rPr>
            </w:pPr>
          </w:p>
          <w:p w14:paraId="7BDE8B86" w14:textId="77777777" w:rsidR="008F24C5" w:rsidRPr="00B976CF" w:rsidRDefault="008F24C5" w:rsidP="00A92967">
            <w:pPr>
              <w:tabs>
                <w:tab w:val="left" w:pos="397"/>
                <w:tab w:val="left" w:pos="738"/>
                <w:tab w:val="left" w:pos="1361"/>
                <w:tab w:val="left" w:pos="2609"/>
                <w:tab w:val="left" w:pos="2778"/>
                <w:tab w:val="left" w:pos="3119"/>
                <w:tab w:val="left" w:pos="8334"/>
              </w:tabs>
              <w:spacing w:after="58"/>
              <w:rPr>
                <w:rFonts w:cs="Arial"/>
              </w:rPr>
            </w:pPr>
            <w:r w:rsidRPr="00B976CF">
              <w:rPr>
                <w:rFonts w:cs="Arial"/>
              </w:rPr>
              <w:t>[datum]</w:t>
            </w:r>
          </w:p>
        </w:tc>
      </w:tr>
      <w:tr w:rsidR="008F24C5" w:rsidRPr="0025327E" w14:paraId="5653551D" w14:textId="77777777" w:rsidTr="00A92967">
        <w:tc>
          <w:tcPr>
            <w:tcW w:w="2155" w:type="dxa"/>
            <w:vAlign w:val="bottom"/>
          </w:tcPr>
          <w:p w14:paraId="240085C8" w14:textId="77777777" w:rsidR="008F24C5" w:rsidRDefault="008F24C5" w:rsidP="00A92967">
            <w:pPr>
              <w:rPr>
                <w:rFonts w:cs="Arial"/>
              </w:rPr>
            </w:pPr>
          </w:p>
          <w:p w14:paraId="4318FCC2" w14:textId="77777777" w:rsidR="008F24C5" w:rsidRPr="0025327E" w:rsidRDefault="008F24C5" w:rsidP="00A92967">
            <w:pPr>
              <w:rPr>
                <w:rFonts w:cs="Arial"/>
              </w:rPr>
            </w:pPr>
            <w:r>
              <w:rPr>
                <w:rFonts w:cs="Arial"/>
              </w:rPr>
              <w:t>te</w:t>
            </w:r>
          </w:p>
        </w:tc>
        <w:tc>
          <w:tcPr>
            <w:tcW w:w="5823" w:type="dxa"/>
            <w:vAlign w:val="bottom"/>
          </w:tcPr>
          <w:p w14:paraId="30A573AC" w14:textId="77777777" w:rsidR="008F24C5" w:rsidRPr="00B976CF" w:rsidRDefault="008F24C5" w:rsidP="00A92967">
            <w:pPr>
              <w:rPr>
                <w:rFonts w:cs="Arial"/>
              </w:rPr>
            </w:pPr>
            <w:r w:rsidRPr="00B976CF">
              <w:rPr>
                <w:rFonts w:cs="Arial"/>
              </w:rPr>
              <w:t xml:space="preserve">[plaats]           </w:t>
            </w:r>
          </w:p>
        </w:tc>
      </w:tr>
      <w:tr w:rsidR="008F24C5" w:rsidRPr="0025327E" w14:paraId="1CCC0E95" w14:textId="77777777" w:rsidTr="00A92967">
        <w:tc>
          <w:tcPr>
            <w:tcW w:w="2155" w:type="dxa"/>
            <w:vAlign w:val="bottom"/>
          </w:tcPr>
          <w:p w14:paraId="55F52C40" w14:textId="77777777" w:rsidR="008F24C5" w:rsidRPr="0025327E" w:rsidRDefault="008F24C5" w:rsidP="00A92967">
            <w:pPr>
              <w:rPr>
                <w:rFonts w:cs="Arial"/>
              </w:rPr>
            </w:pPr>
          </w:p>
          <w:p w14:paraId="39AF709D" w14:textId="77777777" w:rsidR="008F24C5" w:rsidRPr="0025327E" w:rsidRDefault="008F24C5" w:rsidP="00A92967">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door </w:t>
            </w:r>
          </w:p>
        </w:tc>
        <w:tc>
          <w:tcPr>
            <w:tcW w:w="5823" w:type="dxa"/>
            <w:vAlign w:val="bottom"/>
          </w:tcPr>
          <w:p w14:paraId="1A7FF6F4" w14:textId="77777777" w:rsidR="008F24C5" w:rsidRPr="00B976CF" w:rsidRDefault="008F24C5" w:rsidP="00A92967">
            <w:pPr>
              <w:rPr>
                <w:rFonts w:cs="Arial"/>
              </w:rPr>
            </w:pPr>
          </w:p>
          <w:p w14:paraId="3A319FCB" w14:textId="77777777" w:rsidR="008F24C5" w:rsidRPr="00B976CF" w:rsidRDefault="008F24C5" w:rsidP="00A92967">
            <w:pPr>
              <w:tabs>
                <w:tab w:val="left" w:pos="397"/>
                <w:tab w:val="left" w:pos="738"/>
                <w:tab w:val="left" w:pos="1361"/>
                <w:tab w:val="left" w:pos="2609"/>
                <w:tab w:val="left" w:pos="2778"/>
                <w:tab w:val="left" w:pos="3119"/>
                <w:tab w:val="left" w:pos="8334"/>
              </w:tabs>
              <w:spacing w:after="58"/>
              <w:rPr>
                <w:rFonts w:cs="Arial"/>
              </w:rPr>
            </w:pPr>
            <w:r w:rsidRPr="00B976CF">
              <w:rPr>
                <w:rFonts w:cs="Arial"/>
              </w:rPr>
              <w:t>[naam en voorletters]</w:t>
            </w:r>
          </w:p>
        </w:tc>
      </w:tr>
      <w:tr w:rsidR="008F24C5" w:rsidRPr="0025327E" w14:paraId="6876F876" w14:textId="77777777" w:rsidTr="00A92967">
        <w:tc>
          <w:tcPr>
            <w:tcW w:w="2155" w:type="dxa"/>
            <w:vAlign w:val="bottom"/>
          </w:tcPr>
          <w:p w14:paraId="5B5829D1" w14:textId="77777777" w:rsidR="008F24C5" w:rsidRPr="0025327E" w:rsidRDefault="008F24C5" w:rsidP="00A92967">
            <w:pPr>
              <w:rPr>
                <w:rFonts w:cs="Arial"/>
              </w:rPr>
            </w:pPr>
          </w:p>
          <w:p w14:paraId="60491FE6" w14:textId="77777777" w:rsidR="008F24C5" w:rsidRPr="0025327E" w:rsidRDefault="008F24C5" w:rsidP="00A92967">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als bestuurder van </w:t>
            </w:r>
          </w:p>
        </w:tc>
        <w:tc>
          <w:tcPr>
            <w:tcW w:w="5823" w:type="dxa"/>
            <w:vAlign w:val="bottom"/>
          </w:tcPr>
          <w:p w14:paraId="7059A6C0" w14:textId="77777777" w:rsidR="008F24C5" w:rsidRPr="00B976CF" w:rsidRDefault="008F24C5" w:rsidP="00A92967">
            <w:pPr>
              <w:rPr>
                <w:rFonts w:cs="Arial"/>
              </w:rPr>
            </w:pPr>
          </w:p>
          <w:p w14:paraId="3A5EF8AE" w14:textId="77777777" w:rsidR="008F24C5" w:rsidRPr="00B976CF" w:rsidRDefault="008F24C5" w:rsidP="00A92967">
            <w:pPr>
              <w:tabs>
                <w:tab w:val="left" w:pos="397"/>
                <w:tab w:val="left" w:pos="738"/>
                <w:tab w:val="left" w:pos="1361"/>
                <w:tab w:val="left" w:pos="2609"/>
                <w:tab w:val="left" w:pos="2778"/>
                <w:tab w:val="left" w:pos="3119"/>
                <w:tab w:val="left" w:pos="8334"/>
              </w:tabs>
              <w:spacing w:after="58"/>
              <w:rPr>
                <w:rFonts w:cs="Arial"/>
              </w:rPr>
            </w:pPr>
            <w:r w:rsidRPr="00B976CF">
              <w:rPr>
                <w:rFonts w:cs="Arial"/>
              </w:rPr>
              <w:t>[naam onderneming]</w:t>
            </w:r>
          </w:p>
        </w:tc>
      </w:tr>
      <w:tr w:rsidR="008F24C5" w:rsidRPr="0025327E" w14:paraId="68026BC4" w14:textId="77777777" w:rsidTr="00A92967">
        <w:trPr>
          <w:trHeight w:val="2025"/>
        </w:trPr>
        <w:tc>
          <w:tcPr>
            <w:tcW w:w="2155" w:type="dxa"/>
            <w:vAlign w:val="bottom"/>
          </w:tcPr>
          <w:p w14:paraId="3726AB1F" w14:textId="77777777" w:rsidR="008F24C5" w:rsidRPr="0025327E" w:rsidRDefault="008F24C5" w:rsidP="00A92967">
            <w:pPr>
              <w:rPr>
                <w:rFonts w:cs="Arial"/>
              </w:rPr>
            </w:pPr>
          </w:p>
          <w:p w14:paraId="617F9F73" w14:textId="77777777" w:rsidR="008F24C5" w:rsidRPr="0025327E" w:rsidRDefault="008F24C5" w:rsidP="00A92967">
            <w:pPr>
              <w:tabs>
                <w:tab w:val="left" w:pos="397"/>
                <w:tab w:val="left" w:pos="738"/>
                <w:tab w:val="left" w:pos="1361"/>
                <w:tab w:val="left" w:pos="2609"/>
                <w:tab w:val="left" w:pos="2778"/>
                <w:tab w:val="left" w:pos="3119"/>
                <w:tab w:val="left" w:pos="8334"/>
              </w:tabs>
              <w:rPr>
                <w:rFonts w:cs="Arial"/>
              </w:rPr>
            </w:pPr>
            <w:r w:rsidRPr="0025327E">
              <w:rPr>
                <w:rFonts w:cs="Arial"/>
              </w:rPr>
              <w:t xml:space="preserve">die: </w:t>
            </w:r>
          </w:p>
          <w:p w14:paraId="7814DAC9" w14:textId="77777777" w:rsidR="008F24C5" w:rsidRPr="0025327E" w:rsidRDefault="008F24C5" w:rsidP="00A92967">
            <w:pPr>
              <w:tabs>
                <w:tab w:val="left" w:pos="397"/>
                <w:tab w:val="left" w:pos="738"/>
                <w:tab w:val="left" w:pos="1361"/>
                <w:tab w:val="left" w:pos="2609"/>
                <w:tab w:val="left" w:pos="2778"/>
                <w:tab w:val="left" w:pos="3119"/>
                <w:tab w:val="left" w:pos="8334"/>
              </w:tabs>
              <w:rPr>
                <w:rFonts w:cs="Arial"/>
              </w:rPr>
            </w:pPr>
          </w:p>
          <w:p w14:paraId="531A5352" w14:textId="77777777" w:rsidR="008F24C5" w:rsidRPr="0025327E" w:rsidRDefault="008F24C5" w:rsidP="00A92967">
            <w:pPr>
              <w:tabs>
                <w:tab w:val="left" w:pos="397"/>
                <w:tab w:val="left" w:pos="738"/>
                <w:tab w:val="left" w:pos="1361"/>
                <w:tab w:val="left" w:pos="2609"/>
                <w:tab w:val="left" w:pos="2778"/>
                <w:tab w:val="left" w:pos="3119"/>
                <w:tab w:val="left" w:pos="8334"/>
              </w:tabs>
              <w:rPr>
                <w:rFonts w:cs="Arial"/>
              </w:rPr>
            </w:pPr>
            <w:r w:rsidRPr="0025327E">
              <w:rPr>
                <w:rFonts w:cs="Arial"/>
              </w:rPr>
              <w:t>Ter zake van deze Inschrijving rechtsgeldig vertegenwoordigt</w:t>
            </w:r>
          </w:p>
          <w:p w14:paraId="33FB45D5" w14:textId="77777777" w:rsidR="008F24C5" w:rsidRPr="0025327E" w:rsidRDefault="008F24C5" w:rsidP="00A92967">
            <w:pPr>
              <w:tabs>
                <w:tab w:val="left" w:pos="397"/>
                <w:tab w:val="left" w:pos="738"/>
                <w:tab w:val="left" w:pos="1361"/>
                <w:tab w:val="left" w:pos="2609"/>
                <w:tab w:val="left" w:pos="2778"/>
                <w:tab w:val="left" w:pos="3119"/>
                <w:tab w:val="left" w:pos="8334"/>
              </w:tabs>
              <w:spacing w:after="58"/>
              <w:rPr>
                <w:rFonts w:cs="Arial"/>
              </w:rPr>
            </w:pPr>
          </w:p>
        </w:tc>
        <w:tc>
          <w:tcPr>
            <w:tcW w:w="5823" w:type="dxa"/>
            <w:vAlign w:val="bottom"/>
          </w:tcPr>
          <w:p w14:paraId="49B2DC70" w14:textId="77777777" w:rsidR="008F24C5" w:rsidRPr="00B976CF" w:rsidRDefault="008F24C5" w:rsidP="00A92967">
            <w:pPr>
              <w:rPr>
                <w:rFonts w:cs="Arial"/>
              </w:rPr>
            </w:pPr>
          </w:p>
          <w:p w14:paraId="6DBF8947" w14:textId="77777777" w:rsidR="008F24C5" w:rsidRPr="00B976CF" w:rsidRDefault="008F24C5" w:rsidP="00A92967">
            <w:pPr>
              <w:tabs>
                <w:tab w:val="left" w:pos="397"/>
                <w:tab w:val="left" w:pos="738"/>
                <w:tab w:val="left" w:pos="1361"/>
                <w:tab w:val="left" w:pos="2609"/>
                <w:tab w:val="left" w:pos="2778"/>
                <w:tab w:val="left" w:pos="3119"/>
                <w:tab w:val="left" w:pos="8334"/>
              </w:tabs>
              <w:spacing w:after="58"/>
              <w:rPr>
                <w:rFonts w:cs="Arial"/>
              </w:rPr>
            </w:pPr>
            <w:r w:rsidRPr="00B976CF">
              <w:rPr>
                <w:rFonts w:cs="Arial"/>
              </w:rPr>
              <w:t>[naam inschrijver]</w:t>
            </w:r>
          </w:p>
        </w:tc>
      </w:tr>
      <w:tr w:rsidR="008F24C5" w:rsidRPr="0025327E" w14:paraId="7FCC189D" w14:textId="77777777" w:rsidTr="00A92967">
        <w:tc>
          <w:tcPr>
            <w:tcW w:w="2155" w:type="dxa"/>
            <w:vAlign w:val="bottom"/>
          </w:tcPr>
          <w:p w14:paraId="3FED2B86" w14:textId="77777777" w:rsidR="008F24C5" w:rsidRPr="0025327E" w:rsidRDefault="008F24C5" w:rsidP="00A92967">
            <w:pPr>
              <w:rPr>
                <w:rFonts w:cs="Arial"/>
              </w:rPr>
            </w:pPr>
          </w:p>
          <w:p w14:paraId="08AB8E0C" w14:textId="77777777" w:rsidR="008F24C5" w:rsidRPr="0025327E" w:rsidRDefault="008F24C5" w:rsidP="00A92967">
            <w:pPr>
              <w:tabs>
                <w:tab w:val="left" w:pos="397"/>
                <w:tab w:val="left" w:pos="738"/>
                <w:tab w:val="left" w:pos="1361"/>
                <w:tab w:val="left" w:pos="2609"/>
                <w:tab w:val="left" w:pos="2778"/>
                <w:tab w:val="left" w:pos="3119"/>
                <w:tab w:val="left" w:pos="8334"/>
              </w:tabs>
              <w:spacing w:after="58"/>
              <w:rPr>
                <w:rFonts w:cs="Arial"/>
              </w:rPr>
            </w:pPr>
          </w:p>
        </w:tc>
        <w:tc>
          <w:tcPr>
            <w:tcW w:w="5823" w:type="dxa"/>
            <w:vAlign w:val="bottom"/>
          </w:tcPr>
          <w:p w14:paraId="38751815" w14:textId="77777777" w:rsidR="008F24C5" w:rsidRPr="00B976CF" w:rsidRDefault="008F24C5" w:rsidP="00A92967">
            <w:pPr>
              <w:rPr>
                <w:rFonts w:cs="Arial"/>
              </w:rPr>
            </w:pPr>
          </w:p>
          <w:p w14:paraId="7F29C088" w14:textId="77777777" w:rsidR="008F24C5" w:rsidRPr="00B976CF" w:rsidRDefault="008F24C5" w:rsidP="00A92967">
            <w:pPr>
              <w:tabs>
                <w:tab w:val="left" w:pos="397"/>
                <w:tab w:val="left" w:pos="738"/>
                <w:tab w:val="left" w:pos="1361"/>
                <w:tab w:val="left" w:pos="2609"/>
                <w:tab w:val="left" w:pos="2778"/>
                <w:tab w:val="left" w:pos="3119"/>
                <w:tab w:val="left" w:pos="8334"/>
              </w:tabs>
              <w:spacing w:after="58"/>
              <w:rPr>
                <w:rFonts w:cs="Arial"/>
              </w:rPr>
            </w:pPr>
            <w:r w:rsidRPr="00B976CF">
              <w:rPr>
                <w:rFonts w:cs="Arial"/>
              </w:rPr>
              <w:t>[Handtekening]</w:t>
            </w:r>
          </w:p>
        </w:tc>
      </w:tr>
    </w:tbl>
    <w:p w14:paraId="000F320C" w14:textId="77777777" w:rsidR="008F24C5" w:rsidRPr="008F24C5" w:rsidRDefault="008F24C5" w:rsidP="008F24C5"/>
    <w:p w14:paraId="28382BC8" w14:textId="77777777" w:rsidR="008F24C5" w:rsidRDefault="008F24C5">
      <w:pPr>
        <w:spacing w:line="240" w:lineRule="auto"/>
        <w:rPr>
          <w:b/>
          <w:sz w:val="24"/>
        </w:rPr>
      </w:pPr>
      <w:r>
        <w:br w:type="page"/>
      </w:r>
    </w:p>
    <w:p w14:paraId="1DE2E64E" w14:textId="5EC16D6A" w:rsidR="002C1CC0" w:rsidRDefault="002C1CC0" w:rsidP="002C1CC0">
      <w:pPr>
        <w:pStyle w:val="Kop2"/>
      </w:pPr>
      <w:bookmarkStart w:id="21" w:name="_Hlk136985016"/>
      <w:r w:rsidRPr="00160EA5">
        <w:lastRenderedPageBreak/>
        <w:t xml:space="preserve">Standaardformulier A </w:t>
      </w:r>
      <w:bookmarkEnd w:id="21"/>
      <w:r w:rsidR="00D320AE">
        <w:t>5</w:t>
      </w:r>
      <w:r w:rsidRPr="00160EA5">
        <w:t xml:space="preserve"> </w:t>
      </w:r>
      <w:del w:id="22" w:author="Auteur">
        <w:r w:rsidDel="004B2339">
          <w:delText>A</w:delText>
        </w:r>
        <w:r w:rsidRPr="002C1CC0" w:rsidDel="004B2339">
          <w:delText>anmelding buitenlandse financiële bijdragen</w:delText>
        </w:r>
      </w:del>
      <w:ins w:id="23" w:author="Auteur">
        <w:r w:rsidR="004B2339" w:rsidRPr="004B2339">
          <w:rPr>
            <w:color w:val="FF0000"/>
          </w:rPr>
          <w:t>VERVALLEN [NvI 2a, vraag 406]</w:t>
        </w:r>
      </w:ins>
    </w:p>
    <w:p w14:paraId="2205A696" w14:textId="2C3CCC17" w:rsidR="00D320AE" w:rsidDel="004B2339" w:rsidRDefault="00D320AE" w:rsidP="00D320AE">
      <w:pPr>
        <w:jc w:val="both"/>
        <w:rPr>
          <w:del w:id="24" w:author="Auteur"/>
        </w:rPr>
      </w:pPr>
      <w:del w:id="25" w:author="Auteur">
        <w:r w:rsidDel="004B2339">
          <w:delText>U dient dit document als Inschrijver in te vullen indien u aan de in artikel 28 lid 1 Foreign Subsidies Regulation ('FSR')</w:delText>
        </w:r>
        <w:r w:rsidR="003436CB" w:rsidDel="004B2339">
          <w:rPr>
            <w:rStyle w:val="Voetnootmarkering"/>
          </w:rPr>
          <w:footnoteReference w:id="3"/>
        </w:r>
        <w:r w:rsidDel="004B2339">
          <w:delText xml:space="preserve"> gestelde vereisten voldoet. Ingevolge artikel 28 lid 1 jo. 29 lid 1 FSR bent u verplicht alle buitenlandse financiële bijdragen in de zin van artikel 3 FSR aan te melden bij de Provincie.</w:delText>
        </w:r>
      </w:del>
    </w:p>
    <w:p w14:paraId="4DD48CE7" w14:textId="336E51CB" w:rsidR="00D320AE" w:rsidDel="004B2339" w:rsidRDefault="00D320AE" w:rsidP="00D320AE">
      <w:pPr>
        <w:jc w:val="both"/>
        <w:rPr>
          <w:del w:id="28" w:author="Auteur"/>
        </w:rPr>
      </w:pPr>
    </w:p>
    <w:p w14:paraId="6E2E4D89" w14:textId="258198D3" w:rsidR="00D320AE" w:rsidDel="004B2339" w:rsidRDefault="00D320AE" w:rsidP="00D320AE">
      <w:pPr>
        <w:jc w:val="both"/>
        <w:rPr>
          <w:del w:id="29" w:author="Auteur"/>
        </w:rPr>
      </w:pPr>
      <w:bookmarkStart w:id="30" w:name="_Hlk136519208"/>
      <w:del w:id="31" w:author="Auteur">
        <w:r w:rsidDel="004B2339">
          <w:delText xml:space="preserve">Met het aanleveren van dit document verklaart u alle buitenlandse financiële bijdragen volledig en correct te hebben aangemeld. </w:delText>
        </w:r>
        <w:bookmarkStart w:id="32" w:name="_Hlk136519291"/>
        <w:bookmarkEnd w:id="30"/>
        <w:r w:rsidDel="004B2339">
          <w:delText>Het niet of onvolledig invullen van deze aanmelding kan ertoe leiden dat uw Inschrijving onregelmatig wordt verklaard en wordt afgewezen (artikel 29 lid 3 en 4 FSR).</w:delText>
        </w:r>
      </w:del>
    </w:p>
    <w:bookmarkEnd w:id="32"/>
    <w:p w14:paraId="016175E3" w14:textId="3FAAF124" w:rsidR="00D320AE" w:rsidDel="004B2339" w:rsidRDefault="00D320AE" w:rsidP="00D320AE">
      <w:pPr>
        <w:pBdr>
          <w:bottom w:val="single" w:sz="6" w:space="1" w:color="auto"/>
        </w:pBdr>
        <w:jc w:val="both"/>
        <w:rPr>
          <w:del w:id="33" w:author="Auteur"/>
        </w:rPr>
      </w:pPr>
    </w:p>
    <w:p w14:paraId="12F43559" w14:textId="1BF1C121" w:rsidR="00D320AE" w:rsidDel="004B2339" w:rsidRDefault="00D320AE" w:rsidP="00D320AE">
      <w:pPr>
        <w:jc w:val="both"/>
        <w:rPr>
          <w:del w:id="34" w:author="Auteur"/>
          <w:b/>
          <w:bCs/>
          <w:u w:val="single"/>
        </w:rPr>
      </w:pPr>
    </w:p>
    <w:p w14:paraId="3DAF4D6F" w14:textId="7DF39720" w:rsidR="00D320AE" w:rsidRPr="001D2497" w:rsidDel="004B2339" w:rsidRDefault="00D320AE" w:rsidP="00D320AE">
      <w:pPr>
        <w:jc w:val="both"/>
        <w:rPr>
          <w:del w:id="35" w:author="Auteur"/>
          <w:b/>
          <w:bCs/>
        </w:rPr>
      </w:pPr>
      <w:del w:id="36" w:author="Auteur">
        <w:r w:rsidDel="004B2339">
          <w:rPr>
            <w:b/>
            <w:bCs/>
          </w:rPr>
          <w:delText>Gegevens</w:delText>
        </w:r>
      </w:del>
    </w:p>
    <w:p w14:paraId="093A5FDA" w14:textId="04F9B1FF" w:rsidR="00D320AE" w:rsidDel="004B2339" w:rsidRDefault="00D320AE" w:rsidP="00D320AE">
      <w:pPr>
        <w:jc w:val="both"/>
        <w:rPr>
          <w:del w:id="37" w:author="Auteur"/>
          <w:u w:val="single"/>
        </w:rPr>
      </w:pPr>
    </w:p>
    <w:p w14:paraId="1F7BD2C3" w14:textId="592AAF09" w:rsidR="00D320AE" w:rsidDel="004B2339" w:rsidRDefault="00D320AE" w:rsidP="00D320AE">
      <w:pPr>
        <w:jc w:val="both"/>
        <w:rPr>
          <w:del w:id="38" w:author="Auteur"/>
        </w:rPr>
      </w:pPr>
      <w:del w:id="39" w:author="Auteur">
        <w:r w:rsidRPr="00124E2B" w:rsidDel="004B2339">
          <w:rPr>
            <w:u w:val="single"/>
          </w:rPr>
          <w:delText>Gegevens inschrijver</w:delText>
        </w:r>
      </w:del>
    </w:p>
    <w:p w14:paraId="6C514EE4" w14:textId="5589CC1A" w:rsidR="00D320AE" w:rsidDel="004B2339" w:rsidRDefault="00D320AE" w:rsidP="00D320AE">
      <w:pPr>
        <w:jc w:val="both"/>
        <w:rPr>
          <w:del w:id="40" w:author="Auteur"/>
        </w:rPr>
      </w:pPr>
    </w:p>
    <w:tbl>
      <w:tblPr>
        <w:tblStyle w:val="Tabelraster"/>
        <w:tblW w:w="0" w:type="auto"/>
        <w:tblLook w:val="04A0" w:firstRow="1" w:lastRow="0" w:firstColumn="1" w:lastColumn="0" w:noHBand="0" w:noVBand="1"/>
      </w:tblPr>
      <w:tblGrid>
        <w:gridCol w:w="4372"/>
        <w:gridCol w:w="4644"/>
      </w:tblGrid>
      <w:tr w:rsidR="00D320AE" w:rsidDel="004B2339" w14:paraId="30C2156F" w14:textId="68479D13" w:rsidTr="00A92967">
        <w:trPr>
          <w:del w:id="41" w:author="Auteur"/>
        </w:trPr>
        <w:tc>
          <w:tcPr>
            <w:tcW w:w="4390" w:type="dxa"/>
          </w:tcPr>
          <w:p w14:paraId="064C68AF" w14:textId="0728DC1D" w:rsidR="00D320AE" w:rsidDel="004B2339" w:rsidRDefault="00D320AE" w:rsidP="00A92967">
            <w:pPr>
              <w:jc w:val="both"/>
              <w:rPr>
                <w:del w:id="42" w:author="Auteur"/>
              </w:rPr>
            </w:pPr>
            <w:del w:id="43" w:author="Auteur">
              <w:r w:rsidDel="004B2339">
                <w:delText>Statutaire naam:</w:delText>
              </w:r>
            </w:del>
          </w:p>
        </w:tc>
        <w:tc>
          <w:tcPr>
            <w:tcW w:w="4672" w:type="dxa"/>
          </w:tcPr>
          <w:p w14:paraId="3C58ABC2" w14:textId="45910A5E" w:rsidR="00D320AE" w:rsidDel="004B2339" w:rsidRDefault="00D320AE" w:rsidP="00A92967">
            <w:pPr>
              <w:jc w:val="both"/>
              <w:rPr>
                <w:del w:id="44" w:author="Auteur"/>
              </w:rPr>
            </w:pPr>
          </w:p>
        </w:tc>
      </w:tr>
      <w:tr w:rsidR="00D320AE" w:rsidRPr="00822728" w:rsidDel="004B2339" w14:paraId="3FD0078E" w14:textId="599BCBDC" w:rsidTr="00A92967">
        <w:trPr>
          <w:del w:id="45" w:author="Auteur"/>
        </w:trPr>
        <w:tc>
          <w:tcPr>
            <w:tcW w:w="4390" w:type="dxa"/>
          </w:tcPr>
          <w:p w14:paraId="20BD02A4" w14:textId="2A462D57" w:rsidR="00D320AE" w:rsidDel="004B2339" w:rsidRDefault="00D320AE" w:rsidP="00A92967">
            <w:pPr>
              <w:jc w:val="both"/>
              <w:rPr>
                <w:del w:id="46" w:author="Auteur"/>
              </w:rPr>
            </w:pPr>
            <w:del w:id="47" w:author="Auteur">
              <w:r w:rsidDel="004B2339">
                <w:delText>Contactpersoon t.a.v. deze aanmelding:</w:delText>
              </w:r>
            </w:del>
          </w:p>
        </w:tc>
        <w:tc>
          <w:tcPr>
            <w:tcW w:w="4672" w:type="dxa"/>
          </w:tcPr>
          <w:p w14:paraId="0E1B13B7" w14:textId="61461B8D" w:rsidR="00D320AE" w:rsidDel="004B2339" w:rsidRDefault="00D320AE" w:rsidP="00A92967">
            <w:pPr>
              <w:jc w:val="both"/>
              <w:rPr>
                <w:del w:id="48" w:author="Auteur"/>
              </w:rPr>
            </w:pPr>
          </w:p>
        </w:tc>
      </w:tr>
      <w:tr w:rsidR="00D320AE" w:rsidDel="004B2339" w14:paraId="6CFE4801" w14:textId="5FE4E69D" w:rsidTr="00A92967">
        <w:trPr>
          <w:del w:id="49" w:author="Auteur"/>
        </w:trPr>
        <w:tc>
          <w:tcPr>
            <w:tcW w:w="4390" w:type="dxa"/>
          </w:tcPr>
          <w:p w14:paraId="2ABEB5A5" w14:textId="1DDDF0D1" w:rsidR="00D320AE" w:rsidDel="004B2339" w:rsidRDefault="00D320AE" w:rsidP="00A92967">
            <w:pPr>
              <w:jc w:val="both"/>
              <w:rPr>
                <w:del w:id="50" w:author="Auteur"/>
              </w:rPr>
            </w:pPr>
            <w:del w:id="51" w:author="Auteur">
              <w:r w:rsidDel="004B2339">
                <w:delText>E-mailadres contactpersoon:</w:delText>
              </w:r>
            </w:del>
          </w:p>
        </w:tc>
        <w:tc>
          <w:tcPr>
            <w:tcW w:w="4672" w:type="dxa"/>
          </w:tcPr>
          <w:p w14:paraId="714B335C" w14:textId="666C32C7" w:rsidR="00D320AE" w:rsidDel="004B2339" w:rsidRDefault="00D320AE" w:rsidP="00A92967">
            <w:pPr>
              <w:jc w:val="both"/>
              <w:rPr>
                <w:del w:id="52" w:author="Auteur"/>
              </w:rPr>
            </w:pPr>
          </w:p>
        </w:tc>
      </w:tr>
      <w:tr w:rsidR="00D320AE" w:rsidDel="004B2339" w14:paraId="1EBCA75B" w14:textId="33CAC382" w:rsidTr="00A92967">
        <w:trPr>
          <w:del w:id="53" w:author="Auteur"/>
        </w:trPr>
        <w:tc>
          <w:tcPr>
            <w:tcW w:w="4390" w:type="dxa"/>
          </w:tcPr>
          <w:p w14:paraId="721D4AAB" w14:textId="4478C784" w:rsidR="00D320AE" w:rsidDel="004B2339" w:rsidRDefault="00D320AE" w:rsidP="00A92967">
            <w:pPr>
              <w:jc w:val="both"/>
              <w:rPr>
                <w:del w:id="54" w:author="Auteur"/>
              </w:rPr>
            </w:pPr>
            <w:del w:id="55" w:author="Auteur">
              <w:r w:rsidDel="004B2339">
                <w:delText>Aandeelhouders (onderverdeeld in procenten):</w:delText>
              </w:r>
            </w:del>
          </w:p>
        </w:tc>
        <w:tc>
          <w:tcPr>
            <w:tcW w:w="4672" w:type="dxa"/>
          </w:tcPr>
          <w:p w14:paraId="68C66925" w14:textId="688AE6F2" w:rsidR="00D320AE" w:rsidDel="004B2339" w:rsidRDefault="00D320AE" w:rsidP="00A92967">
            <w:pPr>
              <w:jc w:val="both"/>
              <w:rPr>
                <w:del w:id="56" w:author="Auteur"/>
              </w:rPr>
            </w:pPr>
          </w:p>
        </w:tc>
      </w:tr>
      <w:tr w:rsidR="00D320AE" w:rsidDel="004B2339" w14:paraId="14E5BDAF" w14:textId="19AFDE3D" w:rsidTr="00A92967">
        <w:trPr>
          <w:del w:id="57" w:author="Auteur"/>
        </w:trPr>
        <w:tc>
          <w:tcPr>
            <w:tcW w:w="4390" w:type="dxa"/>
          </w:tcPr>
          <w:p w14:paraId="466D0BA6" w14:textId="17F303C1" w:rsidR="00D320AE" w:rsidDel="004B2339" w:rsidRDefault="00D320AE" w:rsidP="00A92967">
            <w:pPr>
              <w:jc w:val="both"/>
              <w:rPr>
                <w:del w:id="58" w:author="Auteur"/>
              </w:rPr>
            </w:pPr>
            <w:del w:id="59" w:author="Auteur">
              <w:r w:rsidDel="004B2339">
                <w:delText>Bestuurders:</w:delText>
              </w:r>
            </w:del>
          </w:p>
        </w:tc>
        <w:tc>
          <w:tcPr>
            <w:tcW w:w="4672" w:type="dxa"/>
          </w:tcPr>
          <w:p w14:paraId="6064C4FB" w14:textId="60E3AEA5" w:rsidR="00D320AE" w:rsidDel="004B2339" w:rsidRDefault="00D320AE" w:rsidP="00A92967">
            <w:pPr>
              <w:jc w:val="both"/>
              <w:rPr>
                <w:del w:id="60" w:author="Auteur"/>
              </w:rPr>
            </w:pPr>
          </w:p>
        </w:tc>
      </w:tr>
    </w:tbl>
    <w:p w14:paraId="4CAA96A6" w14:textId="0AED8C07" w:rsidR="00D320AE" w:rsidDel="004B2339" w:rsidRDefault="00D320AE" w:rsidP="00D320AE">
      <w:pPr>
        <w:jc w:val="both"/>
        <w:rPr>
          <w:del w:id="61" w:author="Auteur"/>
        </w:rPr>
      </w:pPr>
    </w:p>
    <w:p w14:paraId="4762415C" w14:textId="6045FC9E" w:rsidR="00D320AE" w:rsidDel="004B2339" w:rsidRDefault="00D320AE" w:rsidP="00D320AE">
      <w:pPr>
        <w:jc w:val="both"/>
        <w:rPr>
          <w:del w:id="62" w:author="Auteur"/>
        </w:rPr>
      </w:pPr>
      <w:del w:id="63" w:author="Auteur">
        <w:r w:rsidRPr="00124E2B" w:rsidDel="004B2339">
          <w:rPr>
            <w:u w:val="single"/>
          </w:rPr>
          <w:delText xml:space="preserve">Gegevens </w:delText>
        </w:r>
        <w:r w:rsidDel="004B2339">
          <w:rPr>
            <w:u w:val="single"/>
          </w:rPr>
          <w:delText>lid combinatie (indien van toepassing)</w:delText>
        </w:r>
        <w:r w:rsidDel="004B2339">
          <w:rPr>
            <w:rStyle w:val="Voetnootmarkering"/>
            <w:u w:val="single"/>
          </w:rPr>
          <w:footnoteReference w:id="4"/>
        </w:r>
      </w:del>
    </w:p>
    <w:p w14:paraId="1F724535" w14:textId="77F926F1" w:rsidR="00D320AE" w:rsidDel="004B2339" w:rsidRDefault="00D320AE" w:rsidP="00D320AE">
      <w:pPr>
        <w:jc w:val="both"/>
        <w:rPr>
          <w:del w:id="66" w:author="Auteur"/>
        </w:rPr>
      </w:pPr>
    </w:p>
    <w:tbl>
      <w:tblPr>
        <w:tblStyle w:val="Tabelraster"/>
        <w:tblW w:w="0" w:type="auto"/>
        <w:tblLook w:val="04A0" w:firstRow="1" w:lastRow="0" w:firstColumn="1" w:lastColumn="0" w:noHBand="0" w:noVBand="1"/>
      </w:tblPr>
      <w:tblGrid>
        <w:gridCol w:w="4372"/>
        <w:gridCol w:w="4644"/>
      </w:tblGrid>
      <w:tr w:rsidR="00D320AE" w:rsidDel="004B2339" w14:paraId="2A82825E" w14:textId="450E3A6F" w:rsidTr="00A92967">
        <w:trPr>
          <w:del w:id="67" w:author="Auteur"/>
        </w:trPr>
        <w:tc>
          <w:tcPr>
            <w:tcW w:w="4390" w:type="dxa"/>
          </w:tcPr>
          <w:p w14:paraId="7DD5D379" w14:textId="41727A17" w:rsidR="00D320AE" w:rsidDel="004B2339" w:rsidRDefault="00D320AE" w:rsidP="00A92967">
            <w:pPr>
              <w:jc w:val="both"/>
              <w:rPr>
                <w:del w:id="68" w:author="Auteur"/>
              </w:rPr>
            </w:pPr>
            <w:del w:id="69" w:author="Auteur">
              <w:r w:rsidDel="004B2339">
                <w:delText>Statutaire naam:</w:delText>
              </w:r>
            </w:del>
          </w:p>
        </w:tc>
        <w:tc>
          <w:tcPr>
            <w:tcW w:w="4672" w:type="dxa"/>
          </w:tcPr>
          <w:p w14:paraId="0F1EC544" w14:textId="5FC288FD" w:rsidR="00D320AE" w:rsidDel="004B2339" w:rsidRDefault="00D320AE" w:rsidP="00A92967">
            <w:pPr>
              <w:jc w:val="both"/>
              <w:rPr>
                <w:del w:id="70" w:author="Auteur"/>
              </w:rPr>
            </w:pPr>
          </w:p>
        </w:tc>
      </w:tr>
      <w:tr w:rsidR="00D320AE" w:rsidRPr="00822728" w:rsidDel="004B2339" w14:paraId="17A69943" w14:textId="1FA52AC6" w:rsidTr="00A92967">
        <w:trPr>
          <w:del w:id="71" w:author="Auteur"/>
        </w:trPr>
        <w:tc>
          <w:tcPr>
            <w:tcW w:w="4390" w:type="dxa"/>
          </w:tcPr>
          <w:p w14:paraId="6BD0209E" w14:textId="566AB931" w:rsidR="00D320AE" w:rsidDel="004B2339" w:rsidRDefault="00D320AE" w:rsidP="00A92967">
            <w:pPr>
              <w:jc w:val="both"/>
              <w:rPr>
                <w:del w:id="72" w:author="Auteur"/>
              </w:rPr>
            </w:pPr>
            <w:del w:id="73" w:author="Auteur">
              <w:r w:rsidDel="004B2339">
                <w:delText>Contactpersoon t.a.v. deze aanmelding:</w:delText>
              </w:r>
            </w:del>
          </w:p>
        </w:tc>
        <w:tc>
          <w:tcPr>
            <w:tcW w:w="4672" w:type="dxa"/>
          </w:tcPr>
          <w:p w14:paraId="2A8050C0" w14:textId="574F7E17" w:rsidR="00D320AE" w:rsidDel="004B2339" w:rsidRDefault="00D320AE" w:rsidP="00A92967">
            <w:pPr>
              <w:jc w:val="both"/>
              <w:rPr>
                <w:del w:id="74" w:author="Auteur"/>
              </w:rPr>
            </w:pPr>
          </w:p>
        </w:tc>
      </w:tr>
      <w:tr w:rsidR="00D320AE" w:rsidDel="004B2339" w14:paraId="7C3C4532" w14:textId="6DBE388C" w:rsidTr="00A92967">
        <w:trPr>
          <w:del w:id="75" w:author="Auteur"/>
        </w:trPr>
        <w:tc>
          <w:tcPr>
            <w:tcW w:w="4390" w:type="dxa"/>
          </w:tcPr>
          <w:p w14:paraId="6D526C10" w14:textId="64646C44" w:rsidR="00D320AE" w:rsidDel="004B2339" w:rsidRDefault="00D320AE" w:rsidP="00A92967">
            <w:pPr>
              <w:jc w:val="both"/>
              <w:rPr>
                <w:del w:id="76" w:author="Auteur"/>
              </w:rPr>
            </w:pPr>
            <w:del w:id="77" w:author="Auteur">
              <w:r w:rsidDel="004B2339">
                <w:delText>E-mailadres contactpersoon:</w:delText>
              </w:r>
            </w:del>
          </w:p>
        </w:tc>
        <w:tc>
          <w:tcPr>
            <w:tcW w:w="4672" w:type="dxa"/>
          </w:tcPr>
          <w:p w14:paraId="0E08A205" w14:textId="7B9A6915" w:rsidR="00D320AE" w:rsidDel="004B2339" w:rsidRDefault="00D320AE" w:rsidP="00A92967">
            <w:pPr>
              <w:jc w:val="both"/>
              <w:rPr>
                <w:del w:id="78" w:author="Auteur"/>
              </w:rPr>
            </w:pPr>
          </w:p>
        </w:tc>
      </w:tr>
      <w:tr w:rsidR="00D320AE" w:rsidDel="004B2339" w14:paraId="34623FE9" w14:textId="26308DA7" w:rsidTr="00A92967">
        <w:trPr>
          <w:del w:id="79" w:author="Auteur"/>
        </w:trPr>
        <w:tc>
          <w:tcPr>
            <w:tcW w:w="4390" w:type="dxa"/>
          </w:tcPr>
          <w:p w14:paraId="2F3795E3" w14:textId="604D81BC" w:rsidR="00D320AE" w:rsidDel="004B2339" w:rsidRDefault="00D320AE" w:rsidP="00A92967">
            <w:pPr>
              <w:jc w:val="both"/>
              <w:rPr>
                <w:del w:id="80" w:author="Auteur"/>
              </w:rPr>
            </w:pPr>
            <w:del w:id="81" w:author="Auteur">
              <w:r w:rsidDel="004B2339">
                <w:delText>Aandeelhouders (onderverdeeld in procenten):</w:delText>
              </w:r>
            </w:del>
          </w:p>
        </w:tc>
        <w:tc>
          <w:tcPr>
            <w:tcW w:w="4672" w:type="dxa"/>
          </w:tcPr>
          <w:p w14:paraId="027DEFB9" w14:textId="1876F20D" w:rsidR="00D320AE" w:rsidDel="004B2339" w:rsidRDefault="00D320AE" w:rsidP="00A92967">
            <w:pPr>
              <w:jc w:val="both"/>
              <w:rPr>
                <w:del w:id="82" w:author="Auteur"/>
              </w:rPr>
            </w:pPr>
          </w:p>
        </w:tc>
      </w:tr>
      <w:tr w:rsidR="00D320AE" w:rsidDel="004B2339" w14:paraId="5C6D9AEC" w14:textId="5E81F2CA" w:rsidTr="00A92967">
        <w:trPr>
          <w:del w:id="83" w:author="Auteur"/>
        </w:trPr>
        <w:tc>
          <w:tcPr>
            <w:tcW w:w="4390" w:type="dxa"/>
          </w:tcPr>
          <w:p w14:paraId="383A8DDC" w14:textId="1C1E5BA3" w:rsidR="00D320AE" w:rsidDel="004B2339" w:rsidRDefault="00D320AE" w:rsidP="00A92967">
            <w:pPr>
              <w:jc w:val="both"/>
              <w:rPr>
                <w:del w:id="84" w:author="Auteur"/>
              </w:rPr>
            </w:pPr>
            <w:del w:id="85" w:author="Auteur">
              <w:r w:rsidDel="004B2339">
                <w:delText>Bestuurders:</w:delText>
              </w:r>
            </w:del>
          </w:p>
        </w:tc>
        <w:tc>
          <w:tcPr>
            <w:tcW w:w="4672" w:type="dxa"/>
          </w:tcPr>
          <w:p w14:paraId="396114F4" w14:textId="53AE3DB4" w:rsidR="00D320AE" w:rsidDel="004B2339" w:rsidRDefault="00D320AE" w:rsidP="00A92967">
            <w:pPr>
              <w:jc w:val="both"/>
              <w:rPr>
                <w:del w:id="86" w:author="Auteur"/>
              </w:rPr>
            </w:pPr>
          </w:p>
        </w:tc>
      </w:tr>
    </w:tbl>
    <w:p w14:paraId="73DD381B" w14:textId="3A4C0567" w:rsidR="00D320AE" w:rsidDel="004B2339" w:rsidRDefault="00D320AE" w:rsidP="00D320AE">
      <w:pPr>
        <w:jc w:val="both"/>
        <w:rPr>
          <w:del w:id="87" w:author="Auteur"/>
        </w:rPr>
      </w:pPr>
    </w:p>
    <w:p w14:paraId="08BE64FD" w14:textId="19B2DD6B" w:rsidR="00D320AE" w:rsidDel="004B2339" w:rsidRDefault="00D320AE" w:rsidP="00D320AE">
      <w:pPr>
        <w:jc w:val="both"/>
        <w:rPr>
          <w:del w:id="88" w:author="Auteur"/>
        </w:rPr>
      </w:pPr>
      <w:del w:id="89" w:author="Auteur">
        <w:r w:rsidRPr="00124E2B" w:rsidDel="004B2339">
          <w:rPr>
            <w:u w:val="single"/>
          </w:rPr>
          <w:delText xml:space="preserve">Gegevens </w:delText>
        </w:r>
        <w:r w:rsidDel="004B2339">
          <w:rPr>
            <w:u w:val="single"/>
          </w:rPr>
          <w:delText>hoofdonderaannemer (indien van toepassing)</w:delText>
        </w:r>
        <w:r w:rsidDel="004B2339">
          <w:rPr>
            <w:rStyle w:val="Voetnootmarkering"/>
            <w:u w:val="single"/>
          </w:rPr>
          <w:footnoteReference w:id="5"/>
        </w:r>
      </w:del>
    </w:p>
    <w:p w14:paraId="0B34F716" w14:textId="7DE5068B" w:rsidR="00D320AE" w:rsidDel="004B2339" w:rsidRDefault="00D320AE" w:rsidP="00D320AE">
      <w:pPr>
        <w:jc w:val="both"/>
        <w:rPr>
          <w:del w:id="92" w:author="Auteur"/>
        </w:rPr>
      </w:pPr>
    </w:p>
    <w:p w14:paraId="09F7AAD0" w14:textId="62661327" w:rsidR="00D320AE" w:rsidDel="004B2339" w:rsidRDefault="00D320AE" w:rsidP="00D320AE">
      <w:pPr>
        <w:jc w:val="both"/>
        <w:rPr>
          <w:del w:id="93" w:author="Auteur"/>
        </w:rPr>
      </w:pPr>
      <w:del w:id="94" w:author="Auteur">
        <w:r w:rsidDel="004B2339">
          <w:delText>Een onderaannemer kwalificeert als hoofdonderaannemer indien zijn bijdrage minimaal 20% van de waarde in de totale inschrijving vertegenwoordigt.</w:delText>
        </w:r>
      </w:del>
    </w:p>
    <w:p w14:paraId="7D609A4B" w14:textId="00F9A154" w:rsidR="00D320AE" w:rsidDel="004B2339" w:rsidRDefault="00D320AE" w:rsidP="00D320AE">
      <w:pPr>
        <w:jc w:val="both"/>
        <w:rPr>
          <w:del w:id="95" w:author="Auteur"/>
        </w:rPr>
      </w:pPr>
    </w:p>
    <w:tbl>
      <w:tblPr>
        <w:tblStyle w:val="Tabelraster"/>
        <w:tblW w:w="0" w:type="auto"/>
        <w:tblLook w:val="04A0" w:firstRow="1" w:lastRow="0" w:firstColumn="1" w:lastColumn="0" w:noHBand="0" w:noVBand="1"/>
      </w:tblPr>
      <w:tblGrid>
        <w:gridCol w:w="4372"/>
        <w:gridCol w:w="4644"/>
      </w:tblGrid>
      <w:tr w:rsidR="00D320AE" w:rsidDel="004B2339" w14:paraId="5149FE9F" w14:textId="0B607779" w:rsidTr="00A92967">
        <w:trPr>
          <w:del w:id="96" w:author="Auteur"/>
        </w:trPr>
        <w:tc>
          <w:tcPr>
            <w:tcW w:w="4390" w:type="dxa"/>
          </w:tcPr>
          <w:p w14:paraId="7E0C19F1" w14:textId="62CA134F" w:rsidR="00D320AE" w:rsidDel="004B2339" w:rsidRDefault="00D320AE" w:rsidP="00A92967">
            <w:pPr>
              <w:jc w:val="both"/>
              <w:rPr>
                <w:del w:id="97" w:author="Auteur"/>
              </w:rPr>
            </w:pPr>
            <w:del w:id="98" w:author="Auteur">
              <w:r w:rsidDel="004B2339">
                <w:delText>Statutaire naam:</w:delText>
              </w:r>
            </w:del>
          </w:p>
        </w:tc>
        <w:tc>
          <w:tcPr>
            <w:tcW w:w="4672" w:type="dxa"/>
          </w:tcPr>
          <w:p w14:paraId="314C2591" w14:textId="7D539AA4" w:rsidR="00D320AE" w:rsidDel="004B2339" w:rsidRDefault="00D320AE" w:rsidP="00A92967">
            <w:pPr>
              <w:jc w:val="both"/>
              <w:rPr>
                <w:del w:id="99" w:author="Auteur"/>
              </w:rPr>
            </w:pPr>
          </w:p>
        </w:tc>
      </w:tr>
      <w:tr w:rsidR="00D320AE" w:rsidRPr="00822728" w:rsidDel="004B2339" w14:paraId="4D4DA486" w14:textId="2AF44F94" w:rsidTr="00A92967">
        <w:trPr>
          <w:del w:id="100" w:author="Auteur"/>
        </w:trPr>
        <w:tc>
          <w:tcPr>
            <w:tcW w:w="4390" w:type="dxa"/>
          </w:tcPr>
          <w:p w14:paraId="1EB9F686" w14:textId="79113DC9" w:rsidR="00D320AE" w:rsidDel="004B2339" w:rsidRDefault="00D320AE" w:rsidP="00A92967">
            <w:pPr>
              <w:jc w:val="both"/>
              <w:rPr>
                <w:del w:id="101" w:author="Auteur"/>
              </w:rPr>
            </w:pPr>
            <w:del w:id="102" w:author="Auteur">
              <w:r w:rsidDel="004B2339">
                <w:delText>Contactpersoon t.a.v. deze aanmelding:</w:delText>
              </w:r>
            </w:del>
          </w:p>
        </w:tc>
        <w:tc>
          <w:tcPr>
            <w:tcW w:w="4672" w:type="dxa"/>
          </w:tcPr>
          <w:p w14:paraId="5F334792" w14:textId="257C41C8" w:rsidR="00D320AE" w:rsidDel="004B2339" w:rsidRDefault="00D320AE" w:rsidP="00A92967">
            <w:pPr>
              <w:jc w:val="both"/>
              <w:rPr>
                <w:del w:id="103" w:author="Auteur"/>
              </w:rPr>
            </w:pPr>
          </w:p>
        </w:tc>
      </w:tr>
      <w:tr w:rsidR="00D320AE" w:rsidDel="004B2339" w14:paraId="12A7C3EE" w14:textId="1A7BEB10" w:rsidTr="00A92967">
        <w:trPr>
          <w:del w:id="104" w:author="Auteur"/>
        </w:trPr>
        <w:tc>
          <w:tcPr>
            <w:tcW w:w="4390" w:type="dxa"/>
          </w:tcPr>
          <w:p w14:paraId="36AD8584" w14:textId="2FA5A52B" w:rsidR="00D320AE" w:rsidDel="004B2339" w:rsidRDefault="00D320AE" w:rsidP="00A92967">
            <w:pPr>
              <w:jc w:val="both"/>
              <w:rPr>
                <w:del w:id="105" w:author="Auteur"/>
              </w:rPr>
            </w:pPr>
            <w:del w:id="106" w:author="Auteur">
              <w:r w:rsidDel="004B2339">
                <w:delText>E-mailadres contactpersoon:</w:delText>
              </w:r>
            </w:del>
          </w:p>
        </w:tc>
        <w:tc>
          <w:tcPr>
            <w:tcW w:w="4672" w:type="dxa"/>
          </w:tcPr>
          <w:p w14:paraId="39E7F4D1" w14:textId="00BE2AC8" w:rsidR="00D320AE" w:rsidDel="004B2339" w:rsidRDefault="00D320AE" w:rsidP="00A92967">
            <w:pPr>
              <w:jc w:val="both"/>
              <w:rPr>
                <w:del w:id="107" w:author="Auteur"/>
              </w:rPr>
            </w:pPr>
          </w:p>
        </w:tc>
      </w:tr>
      <w:tr w:rsidR="00D320AE" w:rsidDel="004B2339" w14:paraId="3337EA64" w14:textId="31076695" w:rsidTr="00A92967">
        <w:trPr>
          <w:del w:id="108" w:author="Auteur"/>
        </w:trPr>
        <w:tc>
          <w:tcPr>
            <w:tcW w:w="4390" w:type="dxa"/>
          </w:tcPr>
          <w:p w14:paraId="4914384F" w14:textId="4C08B58E" w:rsidR="00D320AE" w:rsidDel="004B2339" w:rsidRDefault="00D320AE" w:rsidP="00A92967">
            <w:pPr>
              <w:jc w:val="both"/>
              <w:rPr>
                <w:del w:id="109" w:author="Auteur"/>
              </w:rPr>
            </w:pPr>
            <w:del w:id="110" w:author="Auteur">
              <w:r w:rsidDel="004B2339">
                <w:delText>Aandeelhouders (onderverdeeld in procenten):</w:delText>
              </w:r>
            </w:del>
          </w:p>
        </w:tc>
        <w:tc>
          <w:tcPr>
            <w:tcW w:w="4672" w:type="dxa"/>
          </w:tcPr>
          <w:p w14:paraId="27C1070B" w14:textId="0529D61A" w:rsidR="00D320AE" w:rsidDel="004B2339" w:rsidRDefault="00D320AE" w:rsidP="00A92967">
            <w:pPr>
              <w:jc w:val="both"/>
              <w:rPr>
                <w:del w:id="111" w:author="Auteur"/>
              </w:rPr>
            </w:pPr>
          </w:p>
        </w:tc>
      </w:tr>
      <w:tr w:rsidR="00D320AE" w:rsidDel="004B2339" w14:paraId="010AF9FD" w14:textId="781B0D7D" w:rsidTr="00A92967">
        <w:trPr>
          <w:del w:id="112" w:author="Auteur"/>
        </w:trPr>
        <w:tc>
          <w:tcPr>
            <w:tcW w:w="4390" w:type="dxa"/>
          </w:tcPr>
          <w:p w14:paraId="0327DD6B" w14:textId="3D547B52" w:rsidR="00D320AE" w:rsidDel="004B2339" w:rsidRDefault="00D320AE" w:rsidP="00A92967">
            <w:pPr>
              <w:jc w:val="both"/>
              <w:rPr>
                <w:del w:id="113" w:author="Auteur"/>
              </w:rPr>
            </w:pPr>
            <w:del w:id="114" w:author="Auteur">
              <w:r w:rsidDel="004B2339">
                <w:delText>Bestuurders:</w:delText>
              </w:r>
            </w:del>
          </w:p>
        </w:tc>
        <w:tc>
          <w:tcPr>
            <w:tcW w:w="4672" w:type="dxa"/>
          </w:tcPr>
          <w:p w14:paraId="2B65F23E" w14:textId="6D0BC896" w:rsidR="00D320AE" w:rsidDel="004B2339" w:rsidRDefault="00D320AE" w:rsidP="00A92967">
            <w:pPr>
              <w:jc w:val="both"/>
              <w:rPr>
                <w:del w:id="115" w:author="Auteur"/>
              </w:rPr>
            </w:pPr>
          </w:p>
        </w:tc>
      </w:tr>
    </w:tbl>
    <w:p w14:paraId="1D2511A4" w14:textId="40E15CEF" w:rsidR="00D320AE" w:rsidRPr="00124E2B" w:rsidDel="004B2339" w:rsidRDefault="00D320AE" w:rsidP="00D320AE">
      <w:pPr>
        <w:jc w:val="both"/>
        <w:rPr>
          <w:del w:id="116" w:author="Auteur"/>
        </w:rPr>
      </w:pPr>
    </w:p>
    <w:p w14:paraId="322272EF" w14:textId="3D322579" w:rsidR="00D320AE" w:rsidDel="004B2339" w:rsidRDefault="00D320AE" w:rsidP="00D320AE">
      <w:pPr>
        <w:jc w:val="both"/>
        <w:rPr>
          <w:del w:id="117" w:author="Auteur"/>
        </w:rPr>
      </w:pPr>
      <w:del w:id="118" w:author="Auteur">
        <w:r w:rsidRPr="00124E2B" w:rsidDel="004B2339">
          <w:rPr>
            <w:u w:val="single"/>
          </w:rPr>
          <w:lastRenderedPageBreak/>
          <w:delText xml:space="preserve">Gegevens </w:delText>
        </w:r>
        <w:r w:rsidDel="004B2339">
          <w:rPr>
            <w:u w:val="single"/>
          </w:rPr>
          <w:delText>hoofdleverancier (indien van toepassing)</w:delText>
        </w:r>
        <w:r w:rsidDel="004B2339">
          <w:rPr>
            <w:rStyle w:val="Voetnootmarkering"/>
            <w:u w:val="single"/>
          </w:rPr>
          <w:footnoteReference w:id="6"/>
        </w:r>
      </w:del>
    </w:p>
    <w:p w14:paraId="6E9FFC32" w14:textId="47D47749" w:rsidR="00D320AE" w:rsidDel="004B2339" w:rsidRDefault="00D320AE" w:rsidP="00D320AE">
      <w:pPr>
        <w:jc w:val="both"/>
        <w:rPr>
          <w:del w:id="121" w:author="Auteur"/>
        </w:rPr>
      </w:pPr>
    </w:p>
    <w:p w14:paraId="0A9B09A8" w14:textId="7BFCFCE7" w:rsidR="00D320AE" w:rsidDel="004B2339" w:rsidRDefault="00D320AE" w:rsidP="00D320AE">
      <w:pPr>
        <w:jc w:val="both"/>
        <w:rPr>
          <w:del w:id="122" w:author="Auteur"/>
        </w:rPr>
      </w:pPr>
      <w:del w:id="123" w:author="Auteur">
        <w:r w:rsidDel="004B2339">
          <w:delText xml:space="preserve">Een onderaannemer kwalificeert als </w:delText>
        </w:r>
        <w:r w:rsidR="008737B4" w:rsidDel="004B2339">
          <w:delText xml:space="preserve">hoofdleverancier </w:delText>
        </w:r>
        <w:r w:rsidDel="004B2339">
          <w:delText>indien zijn bijdrage minimaal 20% van de waarde in de totale inschrijving vertegenwoordigt.</w:delText>
        </w:r>
      </w:del>
    </w:p>
    <w:p w14:paraId="78CE3B15" w14:textId="337F14C4" w:rsidR="00D320AE" w:rsidDel="004B2339" w:rsidRDefault="00D320AE" w:rsidP="00D320AE">
      <w:pPr>
        <w:jc w:val="both"/>
        <w:rPr>
          <w:del w:id="124" w:author="Auteur"/>
        </w:rPr>
      </w:pPr>
    </w:p>
    <w:tbl>
      <w:tblPr>
        <w:tblStyle w:val="Tabelraster"/>
        <w:tblW w:w="0" w:type="auto"/>
        <w:tblLook w:val="04A0" w:firstRow="1" w:lastRow="0" w:firstColumn="1" w:lastColumn="0" w:noHBand="0" w:noVBand="1"/>
      </w:tblPr>
      <w:tblGrid>
        <w:gridCol w:w="4372"/>
        <w:gridCol w:w="4644"/>
      </w:tblGrid>
      <w:tr w:rsidR="00D320AE" w:rsidDel="004B2339" w14:paraId="77878146" w14:textId="36010740" w:rsidTr="00A92967">
        <w:trPr>
          <w:del w:id="125" w:author="Auteur"/>
        </w:trPr>
        <w:tc>
          <w:tcPr>
            <w:tcW w:w="4390" w:type="dxa"/>
          </w:tcPr>
          <w:p w14:paraId="1ABD98A8" w14:textId="6A885F1D" w:rsidR="00D320AE" w:rsidDel="004B2339" w:rsidRDefault="00D320AE" w:rsidP="00A92967">
            <w:pPr>
              <w:jc w:val="both"/>
              <w:rPr>
                <w:del w:id="126" w:author="Auteur"/>
              </w:rPr>
            </w:pPr>
            <w:del w:id="127" w:author="Auteur">
              <w:r w:rsidDel="004B2339">
                <w:delText>Statutaire naam:</w:delText>
              </w:r>
            </w:del>
          </w:p>
        </w:tc>
        <w:tc>
          <w:tcPr>
            <w:tcW w:w="4672" w:type="dxa"/>
          </w:tcPr>
          <w:p w14:paraId="76961A9A" w14:textId="0CB5D034" w:rsidR="00D320AE" w:rsidDel="004B2339" w:rsidRDefault="00D320AE" w:rsidP="00A92967">
            <w:pPr>
              <w:jc w:val="both"/>
              <w:rPr>
                <w:del w:id="128" w:author="Auteur"/>
              </w:rPr>
            </w:pPr>
          </w:p>
        </w:tc>
      </w:tr>
      <w:tr w:rsidR="00D320AE" w:rsidRPr="00822728" w:rsidDel="004B2339" w14:paraId="6C21E0D0" w14:textId="7908EF62" w:rsidTr="00A92967">
        <w:trPr>
          <w:del w:id="129" w:author="Auteur"/>
        </w:trPr>
        <w:tc>
          <w:tcPr>
            <w:tcW w:w="4390" w:type="dxa"/>
          </w:tcPr>
          <w:p w14:paraId="24775A09" w14:textId="2644EF11" w:rsidR="00D320AE" w:rsidDel="004B2339" w:rsidRDefault="00D320AE" w:rsidP="00A92967">
            <w:pPr>
              <w:jc w:val="both"/>
              <w:rPr>
                <w:del w:id="130" w:author="Auteur"/>
              </w:rPr>
            </w:pPr>
            <w:del w:id="131" w:author="Auteur">
              <w:r w:rsidDel="004B2339">
                <w:delText>Contactpersoon t.a.v. deze aanmelding:</w:delText>
              </w:r>
            </w:del>
          </w:p>
        </w:tc>
        <w:tc>
          <w:tcPr>
            <w:tcW w:w="4672" w:type="dxa"/>
          </w:tcPr>
          <w:p w14:paraId="11C5CBA3" w14:textId="3D94302C" w:rsidR="00D320AE" w:rsidDel="004B2339" w:rsidRDefault="00D320AE" w:rsidP="00A92967">
            <w:pPr>
              <w:jc w:val="both"/>
              <w:rPr>
                <w:del w:id="132" w:author="Auteur"/>
              </w:rPr>
            </w:pPr>
          </w:p>
        </w:tc>
      </w:tr>
      <w:tr w:rsidR="00D320AE" w:rsidDel="004B2339" w14:paraId="45F774F8" w14:textId="0D4F40CB" w:rsidTr="00A92967">
        <w:trPr>
          <w:del w:id="133" w:author="Auteur"/>
        </w:trPr>
        <w:tc>
          <w:tcPr>
            <w:tcW w:w="4390" w:type="dxa"/>
          </w:tcPr>
          <w:p w14:paraId="6ABA7908" w14:textId="7FBC80D3" w:rsidR="00D320AE" w:rsidDel="004B2339" w:rsidRDefault="00D320AE" w:rsidP="00A92967">
            <w:pPr>
              <w:jc w:val="both"/>
              <w:rPr>
                <w:del w:id="134" w:author="Auteur"/>
              </w:rPr>
            </w:pPr>
            <w:del w:id="135" w:author="Auteur">
              <w:r w:rsidDel="004B2339">
                <w:delText>E-mailadres contactpersoon:</w:delText>
              </w:r>
            </w:del>
          </w:p>
        </w:tc>
        <w:tc>
          <w:tcPr>
            <w:tcW w:w="4672" w:type="dxa"/>
          </w:tcPr>
          <w:p w14:paraId="0EC21049" w14:textId="7DA7114A" w:rsidR="00D320AE" w:rsidDel="004B2339" w:rsidRDefault="00D320AE" w:rsidP="00A92967">
            <w:pPr>
              <w:jc w:val="both"/>
              <w:rPr>
                <w:del w:id="136" w:author="Auteur"/>
              </w:rPr>
            </w:pPr>
          </w:p>
        </w:tc>
      </w:tr>
      <w:tr w:rsidR="00D320AE" w:rsidDel="004B2339" w14:paraId="40AECA38" w14:textId="5FD70AA0" w:rsidTr="00A92967">
        <w:trPr>
          <w:del w:id="137" w:author="Auteur"/>
        </w:trPr>
        <w:tc>
          <w:tcPr>
            <w:tcW w:w="4390" w:type="dxa"/>
          </w:tcPr>
          <w:p w14:paraId="414F2DA1" w14:textId="14A7ECD5" w:rsidR="00D320AE" w:rsidDel="004B2339" w:rsidRDefault="00D320AE" w:rsidP="00A92967">
            <w:pPr>
              <w:jc w:val="both"/>
              <w:rPr>
                <w:del w:id="138" w:author="Auteur"/>
              </w:rPr>
            </w:pPr>
            <w:del w:id="139" w:author="Auteur">
              <w:r w:rsidDel="004B2339">
                <w:delText>Aandeelhouders (onderverdeeld in procenten):</w:delText>
              </w:r>
            </w:del>
          </w:p>
        </w:tc>
        <w:tc>
          <w:tcPr>
            <w:tcW w:w="4672" w:type="dxa"/>
          </w:tcPr>
          <w:p w14:paraId="159643AC" w14:textId="09356101" w:rsidR="00D320AE" w:rsidDel="004B2339" w:rsidRDefault="00D320AE" w:rsidP="00A92967">
            <w:pPr>
              <w:jc w:val="both"/>
              <w:rPr>
                <w:del w:id="140" w:author="Auteur"/>
              </w:rPr>
            </w:pPr>
          </w:p>
        </w:tc>
      </w:tr>
      <w:tr w:rsidR="00D320AE" w:rsidDel="004B2339" w14:paraId="46C54E28" w14:textId="1F155415" w:rsidTr="00A92967">
        <w:trPr>
          <w:del w:id="141" w:author="Auteur"/>
        </w:trPr>
        <w:tc>
          <w:tcPr>
            <w:tcW w:w="4390" w:type="dxa"/>
          </w:tcPr>
          <w:p w14:paraId="0C908AAF" w14:textId="6825CA81" w:rsidR="00D320AE" w:rsidDel="004B2339" w:rsidRDefault="00D320AE" w:rsidP="00A92967">
            <w:pPr>
              <w:jc w:val="both"/>
              <w:rPr>
                <w:del w:id="142" w:author="Auteur"/>
              </w:rPr>
            </w:pPr>
            <w:del w:id="143" w:author="Auteur">
              <w:r w:rsidDel="004B2339">
                <w:delText>Bestuurders:</w:delText>
              </w:r>
            </w:del>
          </w:p>
        </w:tc>
        <w:tc>
          <w:tcPr>
            <w:tcW w:w="4672" w:type="dxa"/>
          </w:tcPr>
          <w:p w14:paraId="202501DD" w14:textId="0CD694C0" w:rsidR="00D320AE" w:rsidDel="004B2339" w:rsidRDefault="00D320AE" w:rsidP="00A92967">
            <w:pPr>
              <w:jc w:val="both"/>
              <w:rPr>
                <w:del w:id="144" w:author="Auteur"/>
              </w:rPr>
            </w:pPr>
          </w:p>
        </w:tc>
      </w:tr>
    </w:tbl>
    <w:p w14:paraId="1A542A54" w14:textId="1047644D" w:rsidR="00D320AE" w:rsidDel="004B2339" w:rsidRDefault="00D320AE" w:rsidP="00D320AE">
      <w:pPr>
        <w:jc w:val="both"/>
        <w:rPr>
          <w:del w:id="145" w:author="Auteur"/>
        </w:rPr>
      </w:pPr>
    </w:p>
    <w:p w14:paraId="29E88B2B" w14:textId="26264B94" w:rsidR="00D320AE" w:rsidRPr="001D2497" w:rsidDel="004B2339" w:rsidRDefault="00D320AE" w:rsidP="00D320AE">
      <w:pPr>
        <w:jc w:val="both"/>
        <w:rPr>
          <w:del w:id="146" w:author="Auteur"/>
          <w:b/>
          <w:bCs/>
        </w:rPr>
      </w:pPr>
      <w:del w:id="147" w:author="Auteur">
        <w:r w:rsidDel="004B2339">
          <w:rPr>
            <w:b/>
            <w:bCs/>
          </w:rPr>
          <w:delText>Financiële bijdragen</w:delText>
        </w:r>
      </w:del>
    </w:p>
    <w:p w14:paraId="592FC25E" w14:textId="262E3898" w:rsidR="00D320AE" w:rsidRPr="00124E2B" w:rsidDel="004B2339" w:rsidRDefault="00D320AE" w:rsidP="00D320AE">
      <w:pPr>
        <w:jc w:val="both"/>
        <w:rPr>
          <w:del w:id="148" w:author="Auteur"/>
        </w:rPr>
      </w:pPr>
    </w:p>
    <w:p w14:paraId="18407082" w14:textId="21801205" w:rsidR="00D320AE" w:rsidDel="004B2339" w:rsidRDefault="00D320AE" w:rsidP="00D320AE">
      <w:pPr>
        <w:jc w:val="both"/>
        <w:rPr>
          <w:del w:id="149" w:author="Auteur"/>
        </w:rPr>
      </w:pPr>
      <w:del w:id="150" w:author="Auteur">
        <w:r w:rsidDel="004B2339">
          <w:delText>Wat zijn de belangrijkste algemene financieringsbronnen voor de inschrijving?</w:delText>
        </w:r>
      </w:del>
    </w:p>
    <w:p w14:paraId="7B28F554" w14:textId="49401EB6" w:rsidR="00D320AE" w:rsidDel="004B2339" w:rsidRDefault="00D320AE" w:rsidP="00D320AE">
      <w:pPr>
        <w:jc w:val="both"/>
        <w:rPr>
          <w:del w:id="151" w:author="Auteur"/>
        </w:rPr>
      </w:pPr>
    </w:p>
    <w:tbl>
      <w:tblPr>
        <w:tblStyle w:val="Tabelraster"/>
        <w:tblW w:w="0" w:type="auto"/>
        <w:tblLook w:val="04A0" w:firstRow="1" w:lastRow="0" w:firstColumn="1" w:lastColumn="0" w:noHBand="0" w:noVBand="1"/>
      </w:tblPr>
      <w:tblGrid>
        <w:gridCol w:w="9016"/>
      </w:tblGrid>
      <w:tr w:rsidR="00D320AE" w:rsidDel="004B2339" w14:paraId="78B3372E" w14:textId="4A148080" w:rsidTr="00A92967">
        <w:trPr>
          <w:del w:id="152" w:author="Auteur"/>
        </w:trPr>
        <w:tc>
          <w:tcPr>
            <w:tcW w:w="9062" w:type="dxa"/>
          </w:tcPr>
          <w:p w14:paraId="6D588A01" w14:textId="27B44700" w:rsidR="00D320AE" w:rsidDel="004B2339" w:rsidRDefault="00D320AE" w:rsidP="00A92967">
            <w:pPr>
              <w:jc w:val="both"/>
              <w:rPr>
                <w:del w:id="153" w:author="Auteur"/>
              </w:rPr>
            </w:pPr>
            <w:del w:id="154" w:author="Auteur">
              <w:r w:rsidDel="004B2339">
                <w:delText>[antwoord]</w:delText>
              </w:r>
            </w:del>
          </w:p>
        </w:tc>
      </w:tr>
    </w:tbl>
    <w:p w14:paraId="0E58D26E" w14:textId="0F927C81" w:rsidR="00D320AE" w:rsidDel="004B2339" w:rsidRDefault="00D320AE" w:rsidP="00D320AE">
      <w:pPr>
        <w:jc w:val="both"/>
        <w:rPr>
          <w:del w:id="155" w:author="Auteur"/>
        </w:rPr>
      </w:pPr>
    </w:p>
    <w:p w14:paraId="008D7D0A" w14:textId="09295D45" w:rsidR="00D320AE" w:rsidDel="004B2339" w:rsidRDefault="00D320AE" w:rsidP="00D320AE">
      <w:pPr>
        <w:jc w:val="both"/>
        <w:rPr>
          <w:del w:id="156" w:author="Auteur"/>
        </w:rPr>
      </w:pPr>
      <w:del w:id="157" w:author="Auteur">
        <w:r w:rsidDel="004B2339">
          <w:delText>Welke buitenlandse financiële bijdragen heeft u ontvangen? Beantwoord deze vraag door minimaal aan te geven wie de financiële bijdrage verstrekt, om welk bedrag het gaat en onder welke voorwaarden de financiële bijdrage is gedaan.</w:delText>
        </w:r>
      </w:del>
    </w:p>
    <w:p w14:paraId="4F028927" w14:textId="12EBC96E" w:rsidR="00D320AE" w:rsidDel="004B2339" w:rsidRDefault="00D320AE" w:rsidP="00D320AE">
      <w:pPr>
        <w:jc w:val="both"/>
        <w:rPr>
          <w:del w:id="158" w:author="Auteur"/>
        </w:rPr>
      </w:pPr>
    </w:p>
    <w:tbl>
      <w:tblPr>
        <w:tblStyle w:val="Tabelraster"/>
        <w:tblW w:w="0" w:type="auto"/>
        <w:tblLook w:val="04A0" w:firstRow="1" w:lastRow="0" w:firstColumn="1" w:lastColumn="0" w:noHBand="0" w:noVBand="1"/>
      </w:tblPr>
      <w:tblGrid>
        <w:gridCol w:w="9016"/>
      </w:tblGrid>
      <w:tr w:rsidR="00D320AE" w:rsidDel="004B2339" w14:paraId="556F2FFC" w14:textId="145FAA18" w:rsidTr="00A92967">
        <w:trPr>
          <w:del w:id="159" w:author="Auteur"/>
        </w:trPr>
        <w:tc>
          <w:tcPr>
            <w:tcW w:w="9062" w:type="dxa"/>
          </w:tcPr>
          <w:p w14:paraId="2F547091" w14:textId="30BE6CC6" w:rsidR="00D320AE" w:rsidDel="004B2339" w:rsidRDefault="00D320AE" w:rsidP="00A92967">
            <w:pPr>
              <w:jc w:val="both"/>
              <w:rPr>
                <w:del w:id="160" w:author="Auteur"/>
              </w:rPr>
            </w:pPr>
            <w:del w:id="161" w:author="Auteur">
              <w:r w:rsidDel="004B2339">
                <w:delText>[antwoord]</w:delText>
              </w:r>
            </w:del>
          </w:p>
        </w:tc>
      </w:tr>
    </w:tbl>
    <w:p w14:paraId="2590B110" w14:textId="350D1D1B" w:rsidR="00D320AE" w:rsidDel="004B2339" w:rsidRDefault="00D320AE" w:rsidP="00D320AE">
      <w:pPr>
        <w:jc w:val="both"/>
        <w:rPr>
          <w:del w:id="162" w:author="Auteur"/>
        </w:rPr>
      </w:pPr>
    </w:p>
    <w:p w14:paraId="3AE57679" w14:textId="6A99EC5F" w:rsidR="00D320AE" w:rsidDel="004B2339" w:rsidRDefault="00D320AE" w:rsidP="00D320AE">
      <w:pPr>
        <w:jc w:val="both"/>
        <w:rPr>
          <w:del w:id="163" w:author="Auteur"/>
        </w:rPr>
      </w:pPr>
      <w:del w:id="164" w:author="Auteur">
        <w:r w:rsidDel="004B2339">
          <w:delText>Zijn er buitenlandse financiële bijdragen specifiek ten behoeve van deze aanbestedingsprocedure verstrekt?</w:delText>
        </w:r>
      </w:del>
    </w:p>
    <w:p w14:paraId="0FFEDAA0" w14:textId="2E0DEAEE" w:rsidR="00D320AE" w:rsidDel="004B2339" w:rsidRDefault="00D320AE" w:rsidP="00D320AE">
      <w:pPr>
        <w:jc w:val="both"/>
        <w:rPr>
          <w:del w:id="165" w:author="Auteur"/>
        </w:rPr>
      </w:pPr>
    </w:p>
    <w:tbl>
      <w:tblPr>
        <w:tblStyle w:val="Tabelraster"/>
        <w:tblW w:w="0" w:type="auto"/>
        <w:tblLook w:val="04A0" w:firstRow="1" w:lastRow="0" w:firstColumn="1" w:lastColumn="0" w:noHBand="0" w:noVBand="1"/>
      </w:tblPr>
      <w:tblGrid>
        <w:gridCol w:w="9016"/>
      </w:tblGrid>
      <w:tr w:rsidR="00D320AE" w:rsidDel="004B2339" w14:paraId="43F3B6D8" w14:textId="5ABD69DD" w:rsidTr="00A92967">
        <w:trPr>
          <w:del w:id="166" w:author="Auteur"/>
        </w:trPr>
        <w:tc>
          <w:tcPr>
            <w:tcW w:w="9062" w:type="dxa"/>
          </w:tcPr>
          <w:p w14:paraId="3F15D75C" w14:textId="3058D3AD" w:rsidR="00D320AE" w:rsidDel="004B2339" w:rsidRDefault="00D320AE" w:rsidP="00A92967">
            <w:pPr>
              <w:jc w:val="both"/>
              <w:rPr>
                <w:del w:id="167" w:author="Auteur"/>
              </w:rPr>
            </w:pPr>
            <w:del w:id="168" w:author="Auteur">
              <w:r w:rsidDel="004B2339">
                <w:delText>[antwoord]</w:delText>
              </w:r>
            </w:del>
          </w:p>
        </w:tc>
      </w:tr>
    </w:tbl>
    <w:p w14:paraId="77BA4ED0" w14:textId="2F933135" w:rsidR="00D320AE" w:rsidRPr="00124E2B" w:rsidDel="004B2339" w:rsidRDefault="00D320AE" w:rsidP="00D320AE">
      <w:pPr>
        <w:jc w:val="both"/>
        <w:rPr>
          <w:del w:id="169" w:author="Auteur"/>
        </w:rPr>
      </w:pPr>
    </w:p>
    <w:p w14:paraId="416E734E" w14:textId="196DE5B3" w:rsidR="00D320AE" w:rsidDel="004B2339" w:rsidRDefault="00D320AE" w:rsidP="00D320AE">
      <w:pPr>
        <w:jc w:val="both"/>
        <w:rPr>
          <w:del w:id="170" w:author="Auteur"/>
        </w:rPr>
      </w:pPr>
      <w:del w:id="171" w:author="Auteur">
        <w:r w:rsidDel="004B2339">
          <w:delText>Verwacht u tijdens de looptijd van deze aanbesteding buitenlandse financiële bijdragen te ontvangen? Geef – indien dit het geval is – aan van wie u de financiële bijdrage verwacht, om welk bedrag het zal gaan en onder welke voorwaarden die financiële bijdrage zal worden verstrekt.</w:delText>
        </w:r>
      </w:del>
    </w:p>
    <w:p w14:paraId="454A46FC" w14:textId="2811C391" w:rsidR="00D320AE" w:rsidDel="004B2339" w:rsidRDefault="00D320AE" w:rsidP="00D320AE">
      <w:pPr>
        <w:jc w:val="both"/>
        <w:rPr>
          <w:del w:id="172" w:author="Auteur"/>
        </w:rPr>
      </w:pPr>
    </w:p>
    <w:tbl>
      <w:tblPr>
        <w:tblStyle w:val="Tabelraster"/>
        <w:tblW w:w="0" w:type="auto"/>
        <w:tblLook w:val="04A0" w:firstRow="1" w:lastRow="0" w:firstColumn="1" w:lastColumn="0" w:noHBand="0" w:noVBand="1"/>
      </w:tblPr>
      <w:tblGrid>
        <w:gridCol w:w="9016"/>
      </w:tblGrid>
      <w:tr w:rsidR="00D320AE" w:rsidDel="004B2339" w14:paraId="77474113" w14:textId="543409C4" w:rsidTr="00A92967">
        <w:trPr>
          <w:del w:id="173" w:author="Auteur"/>
        </w:trPr>
        <w:tc>
          <w:tcPr>
            <w:tcW w:w="9062" w:type="dxa"/>
          </w:tcPr>
          <w:p w14:paraId="4D920E9B" w14:textId="28BF768F" w:rsidR="00D320AE" w:rsidDel="004B2339" w:rsidRDefault="00D320AE" w:rsidP="00A92967">
            <w:pPr>
              <w:jc w:val="both"/>
              <w:rPr>
                <w:del w:id="174" w:author="Auteur"/>
              </w:rPr>
            </w:pPr>
            <w:del w:id="175" w:author="Auteur">
              <w:r w:rsidDel="004B2339">
                <w:delText>[antwoord]</w:delText>
              </w:r>
            </w:del>
          </w:p>
        </w:tc>
      </w:tr>
    </w:tbl>
    <w:p w14:paraId="03985DE8" w14:textId="6B67786C" w:rsidR="00D320AE" w:rsidRPr="00124E2B" w:rsidDel="004B2339" w:rsidRDefault="00D320AE" w:rsidP="00D320AE">
      <w:pPr>
        <w:jc w:val="both"/>
        <w:rPr>
          <w:del w:id="176" w:author="Auteur"/>
        </w:rPr>
      </w:pPr>
    </w:p>
    <w:p w14:paraId="07574542" w14:textId="04B89CCA" w:rsidR="00D320AE" w:rsidDel="004B2339" w:rsidRDefault="00D320AE" w:rsidP="00D320AE">
      <w:pPr>
        <w:jc w:val="both"/>
        <w:rPr>
          <w:del w:id="177" w:author="Auteur"/>
        </w:rPr>
      </w:pPr>
      <w:del w:id="178" w:author="Auteur">
        <w:r w:rsidDel="004B2339">
          <w:delText>Heeft u nog aanvullende opmerkingen die naar uw mening van belang zijn om te bepalen of een buitenlandse financiële bijdragen een negatief effect heeft op de concurrentie op de interne markt?</w:delText>
        </w:r>
      </w:del>
    </w:p>
    <w:p w14:paraId="3A089C64" w14:textId="3963AA8E" w:rsidR="00D320AE" w:rsidDel="004B2339" w:rsidRDefault="00D320AE" w:rsidP="00D320AE">
      <w:pPr>
        <w:jc w:val="both"/>
        <w:rPr>
          <w:del w:id="179" w:author="Auteur"/>
        </w:rPr>
      </w:pPr>
    </w:p>
    <w:tbl>
      <w:tblPr>
        <w:tblStyle w:val="Tabelraster"/>
        <w:tblW w:w="0" w:type="auto"/>
        <w:tblLook w:val="04A0" w:firstRow="1" w:lastRow="0" w:firstColumn="1" w:lastColumn="0" w:noHBand="0" w:noVBand="1"/>
      </w:tblPr>
      <w:tblGrid>
        <w:gridCol w:w="9016"/>
      </w:tblGrid>
      <w:tr w:rsidR="00D320AE" w:rsidDel="004B2339" w14:paraId="6341DB8E" w14:textId="79E7234E" w:rsidTr="00A92967">
        <w:trPr>
          <w:del w:id="180" w:author="Auteur"/>
        </w:trPr>
        <w:tc>
          <w:tcPr>
            <w:tcW w:w="9062" w:type="dxa"/>
          </w:tcPr>
          <w:p w14:paraId="776470A2" w14:textId="7ED2D94C" w:rsidR="00D320AE" w:rsidDel="004B2339" w:rsidRDefault="00D320AE" w:rsidP="00A92967">
            <w:pPr>
              <w:jc w:val="both"/>
              <w:rPr>
                <w:del w:id="181" w:author="Auteur"/>
              </w:rPr>
            </w:pPr>
            <w:del w:id="182" w:author="Auteur">
              <w:r w:rsidDel="004B2339">
                <w:delText>[antwoord]</w:delText>
              </w:r>
            </w:del>
          </w:p>
        </w:tc>
      </w:tr>
    </w:tbl>
    <w:p w14:paraId="7090B538" w14:textId="33425A5A" w:rsidR="00D320AE" w:rsidRPr="00124E2B" w:rsidDel="004B2339" w:rsidRDefault="00D320AE" w:rsidP="00D320AE">
      <w:pPr>
        <w:jc w:val="both"/>
        <w:rPr>
          <w:del w:id="183" w:author="Auteur"/>
        </w:rPr>
      </w:pPr>
    </w:p>
    <w:p w14:paraId="24A9F93B" w14:textId="77777777" w:rsidR="002C1CC0" w:rsidRDefault="002C1CC0" w:rsidP="002C1CC0">
      <w:pPr>
        <w:spacing w:line="240" w:lineRule="auto"/>
        <w:rPr>
          <w:b/>
          <w:sz w:val="24"/>
        </w:rPr>
      </w:pPr>
      <w:r>
        <w:br w:type="page"/>
      </w:r>
    </w:p>
    <w:p w14:paraId="0F7D74FD" w14:textId="10E79DCD" w:rsidR="002C1CC0" w:rsidRPr="00160EA5" w:rsidRDefault="002C1CC0" w:rsidP="002C1CC0">
      <w:pPr>
        <w:pStyle w:val="Kop2"/>
      </w:pPr>
      <w:bookmarkStart w:id="184" w:name="_Hlk136985052"/>
      <w:r w:rsidRPr="00160EA5">
        <w:lastRenderedPageBreak/>
        <w:t xml:space="preserve">Standaardformulier A </w:t>
      </w:r>
      <w:bookmarkEnd w:id="184"/>
      <w:r w:rsidR="00D320AE">
        <w:t>6</w:t>
      </w:r>
      <w:r w:rsidRPr="00160EA5">
        <w:t xml:space="preserve"> </w:t>
      </w:r>
      <w:ins w:id="185" w:author="Auteur">
        <w:r w:rsidR="004B2339" w:rsidRPr="004B2339">
          <w:rPr>
            <w:color w:val="FF0000"/>
          </w:rPr>
          <w:t>VERVALLEN [NvI 2a, vraag 406]</w:t>
        </w:r>
      </w:ins>
      <w:del w:id="186" w:author="Auteur">
        <w:r w:rsidDel="004B2339">
          <w:delText>V</w:delText>
        </w:r>
        <w:r w:rsidRPr="002C1CC0" w:rsidDel="004B2339">
          <w:delText>erklaring buitenlandse financiële bijdragen</w:delText>
        </w:r>
      </w:del>
    </w:p>
    <w:p w14:paraId="0AF94CF7" w14:textId="11C4B042" w:rsidR="006F3F52" w:rsidDel="004B2339" w:rsidRDefault="006F3F52" w:rsidP="006F3F52">
      <w:pPr>
        <w:jc w:val="both"/>
        <w:rPr>
          <w:del w:id="187" w:author="Auteur"/>
        </w:rPr>
      </w:pPr>
      <w:del w:id="188" w:author="Auteur">
        <w:r w:rsidDel="004B2339">
          <w:delText>U dient dit document als Inschrijver in te vullen indien u niet aan het in artikel 28 lid 1 punt b Foreign Subsidies Regulation ('FSR') gestelde vereiste voldoet. Ingevolge artikel 29 lid 1 FSR bent u desondanks verplicht om aan te geven of u buitenlandse financiële bijdragen in de zin van artikel 3 FSR ontvangt. Indien u buitenlandse bijdragen ontvangt dient u deze in deze verklaring op te sommen.</w:delText>
        </w:r>
      </w:del>
    </w:p>
    <w:p w14:paraId="190A5276" w14:textId="41AA9F48" w:rsidR="006F3F52" w:rsidDel="004B2339" w:rsidRDefault="006F3F52" w:rsidP="006F3F52">
      <w:pPr>
        <w:jc w:val="both"/>
        <w:rPr>
          <w:del w:id="189" w:author="Auteur"/>
        </w:rPr>
      </w:pPr>
    </w:p>
    <w:p w14:paraId="3C0A2B38" w14:textId="6832E377" w:rsidR="006F3F52" w:rsidDel="004B2339" w:rsidRDefault="006F3F52" w:rsidP="006F3F52">
      <w:pPr>
        <w:jc w:val="both"/>
        <w:rPr>
          <w:del w:id="190" w:author="Auteur"/>
        </w:rPr>
      </w:pPr>
      <w:del w:id="191" w:author="Auteur">
        <w:r w:rsidDel="004B2339">
          <w:delText xml:space="preserve">Met het aanleveren van deze verklaring bevestigt u dat de hier aangegeven buitenlandse financiële bijdragen overeenkomstig artikel 28 sub b FSR niet hoefden te worden aangemeld. In aanvulling daarop verklaart u door het aanleveren van deze verklaring dat alle buitenlandse financiële bijdragen volledig en correct zijn ingevuld. </w:delText>
        </w:r>
        <w:r w:rsidRPr="00A60806" w:rsidDel="004B2339">
          <w:delText xml:space="preserve">Het niet of onvolledig invullen van deze aanmelding kan ertoe leiden dat uw </w:delText>
        </w:r>
        <w:r w:rsidDel="004B2339">
          <w:delText>I</w:delText>
        </w:r>
        <w:r w:rsidRPr="00A60806" w:rsidDel="004B2339">
          <w:delText>nschrijving onregelmatig wordt verklaard en wordt afgewezen (artikel 29 lid 3</w:delText>
        </w:r>
        <w:r w:rsidDel="004B2339">
          <w:delText xml:space="preserve"> en 4</w:delText>
        </w:r>
        <w:r w:rsidRPr="00A60806" w:rsidDel="004B2339">
          <w:delText xml:space="preserve"> FSR).</w:delText>
        </w:r>
      </w:del>
    </w:p>
    <w:p w14:paraId="6D28DF94" w14:textId="034D4817" w:rsidR="006F3F52" w:rsidDel="004B2339" w:rsidRDefault="006F3F52" w:rsidP="006F3F52">
      <w:pPr>
        <w:pBdr>
          <w:bottom w:val="single" w:sz="6" w:space="1" w:color="auto"/>
        </w:pBdr>
        <w:jc w:val="both"/>
        <w:rPr>
          <w:del w:id="192" w:author="Auteur"/>
        </w:rPr>
      </w:pPr>
    </w:p>
    <w:p w14:paraId="5416219B" w14:textId="46D3577F" w:rsidR="006F3F52" w:rsidDel="004B2339" w:rsidRDefault="006F3F52" w:rsidP="006F3F52">
      <w:pPr>
        <w:rPr>
          <w:del w:id="193" w:author="Auteur"/>
        </w:rPr>
      </w:pPr>
    </w:p>
    <w:p w14:paraId="7014266D" w14:textId="3E995D03" w:rsidR="006F3F52" w:rsidRPr="001D2497" w:rsidDel="004B2339" w:rsidRDefault="006F3F52" w:rsidP="006F3F52">
      <w:pPr>
        <w:jc w:val="both"/>
        <w:rPr>
          <w:del w:id="194" w:author="Auteur"/>
          <w:b/>
          <w:bCs/>
        </w:rPr>
      </w:pPr>
      <w:del w:id="195" w:author="Auteur">
        <w:r w:rsidDel="004B2339">
          <w:rPr>
            <w:b/>
            <w:bCs/>
          </w:rPr>
          <w:delText>Gegevens</w:delText>
        </w:r>
      </w:del>
    </w:p>
    <w:p w14:paraId="50130BBF" w14:textId="1C920B37" w:rsidR="006F3F52" w:rsidDel="004B2339" w:rsidRDefault="006F3F52" w:rsidP="006F3F52">
      <w:pPr>
        <w:jc w:val="both"/>
        <w:rPr>
          <w:del w:id="196" w:author="Auteur"/>
          <w:u w:val="single"/>
        </w:rPr>
      </w:pPr>
    </w:p>
    <w:p w14:paraId="05B68AD0" w14:textId="07F55461" w:rsidR="006F3F52" w:rsidDel="004B2339" w:rsidRDefault="006F3F52" w:rsidP="006F3F52">
      <w:pPr>
        <w:jc w:val="both"/>
        <w:rPr>
          <w:del w:id="197" w:author="Auteur"/>
        </w:rPr>
      </w:pPr>
      <w:del w:id="198" w:author="Auteur">
        <w:r w:rsidRPr="00124E2B" w:rsidDel="004B2339">
          <w:rPr>
            <w:u w:val="single"/>
          </w:rPr>
          <w:delText>Gegevens inschrijver</w:delText>
        </w:r>
      </w:del>
    </w:p>
    <w:p w14:paraId="46F7FAAB" w14:textId="69B2CC40" w:rsidR="006F3F52" w:rsidDel="004B2339" w:rsidRDefault="006F3F52" w:rsidP="006F3F52">
      <w:pPr>
        <w:jc w:val="both"/>
        <w:rPr>
          <w:del w:id="199" w:author="Auteur"/>
        </w:rPr>
      </w:pPr>
    </w:p>
    <w:tbl>
      <w:tblPr>
        <w:tblStyle w:val="Tabelraster"/>
        <w:tblW w:w="0" w:type="auto"/>
        <w:tblLook w:val="04A0" w:firstRow="1" w:lastRow="0" w:firstColumn="1" w:lastColumn="0" w:noHBand="0" w:noVBand="1"/>
      </w:tblPr>
      <w:tblGrid>
        <w:gridCol w:w="4372"/>
        <w:gridCol w:w="4644"/>
      </w:tblGrid>
      <w:tr w:rsidR="006F3F52" w:rsidDel="004B2339" w14:paraId="34BC6F90" w14:textId="6DEED413" w:rsidTr="00A92967">
        <w:trPr>
          <w:del w:id="200" w:author="Auteur"/>
        </w:trPr>
        <w:tc>
          <w:tcPr>
            <w:tcW w:w="4390" w:type="dxa"/>
          </w:tcPr>
          <w:p w14:paraId="3258594C" w14:textId="7D59AAB7" w:rsidR="006F3F52" w:rsidDel="004B2339" w:rsidRDefault="006F3F52" w:rsidP="00A92967">
            <w:pPr>
              <w:jc w:val="both"/>
              <w:rPr>
                <w:del w:id="201" w:author="Auteur"/>
              </w:rPr>
            </w:pPr>
            <w:del w:id="202" w:author="Auteur">
              <w:r w:rsidDel="004B2339">
                <w:delText>Statutaire naam:</w:delText>
              </w:r>
            </w:del>
          </w:p>
        </w:tc>
        <w:tc>
          <w:tcPr>
            <w:tcW w:w="4672" w:type="dxa"/>
          </w:tcPr>
          <w:p w14:paraId="02669706" w14:textId="73F73666" w:rsidR="006F3F52" w:rsidDel="004B2339" w:rsidRDefault="006F3F52" w:rsidP="00A92967">
            <w:pPr>
              <w:jc w:val="both"/>
              <w:rPr>
                <w:del w:id="203" w:author="Auteur"/>
              </w:rPr>
            </w:pPr>
          </w:p>
        </w:tc>
      </w:tr>
      <w:tr w:rsidR="006F3F52" w:rsidRPr="00DF1A65" w:rsidDel="004B2339" w14:paraId="42A3ED64" w14:textId="0968E516" w:rsidTr="00A92967">
        <w:trPr>
          <w:del w:id="204" w:author="Auteur"/>
        </w:trPr>
        <w:tc>
          <w:tcPr>
            <w:tcW w:w="4390" w:type="dxa"/>
          </w:tcPr>
          <w:p w14:paraId="3C10AB80" w14:textId="14FAD5A2" w:rsidR="006F3F52" w:rsidDel="004B2339" w:rsidRDefault="006F3F52" w:rsidP="00A92967">
            <w:pPr>
              <w:jc w:val="both"/>
              <w:rPr>
                <w:del w:id="205" w:author="Auteur"/>
              </w:rPr>
            </w:pPr>
            <w:del w:id="206" w:author="Auteur">
              <w:r w:rsidDel="004B2339">
                <w:delText>Contactpersoon t.a.v. deze aanmelding:</w:delText>
              </w:r>
            </w:del>
          </w:p>
        </w:tc>
        <w:tc>
          <w:tcPr>
            <w:tcW w:w="4672" w:type="dxa"/>
          </w:tcPr>
          <w:p w14:paraId="66902337" w14:textId="75E265D0" w:rsidR="006F3F52" w:rsidDel="004B2339" w:rsidRDefault="006F3F52" w:rsidP="00A92967">
            <w:pPr>
              <w:jc w:val="both"/>
              <w:rPr>
                <w:del w:id="207" w:author="Auteur"/>
              </w:rPr>
            </w:pPr>
          </w:p>
        </w:tc>
      </w:tr>
      <w:tr w:rsidR="006F3F52" w:rsidDel="004B2339" w14:paraId="2DAA286F" w14:textId="5863D7AE" w:rsidTr="00A92967">
        <w:trPr>
          <w:del w:id="208" w:author="Auteur"/>
        </w:trPr>
        <w:tc>
          <w:tcPr>
            <w:tcW w:w="4390" w:type="dxa"/>
          </w:tcPr>
          <w:p w14:paraId="25D6EB33" w14:textId="61E245B7" w:rsidR="006F3F52" w:rsidDel="004B2339" w:rsidRDefault="006F3F52" w:rsidP="00A92967">
            <w:pPr>
              <w:jc w:val="both"/>
              <w:rPr>
                <w:del w:id="209" w:author="Auteur"/>
              </w:rPr>
            </w:pPr>
            <w:del w:id="210" w:author="Auteur">
              <w:r w:rsidDel="004B2339">
                <w:delText>E-mailadres contactpersoon:</w:delText>
              </w:r>
            </w:del>
          </w:p>
        </w:tc>
        <w:tc>
          <w:tcPr>
            <w:tcW w:w="4672" w:type="dxa"/>
          </w:tcPr>
          <w:p w14:paraId="4109BD26" w14:textId="40996927" w:rsidR="006F3F52" w:rsidDel="004B2339" w:rsidRDefault="006F3F52" w:rsidP="00A92967">
            <w:pPr>
              <w:jc w:val="both"/>
              <w:rPr>
                <w:del w:id="211" w:author="Auteur"/>
              </w:rPr>
            </w:pPr>
          </w:p>
        </w:tc>
      </w:tr>
      <w:tr w:rsidR="006F3F52" w:rsidDel="004B2339" w14:paraId="3A0919EC" w14:textId="424037A7" w:rsidTr="00A92967">
        <w:trPr>
          <w:del w:id="212" w:author="Auteur"/>
        </w:trPr>
        <w:tc>
          <w:tcPr>
            <w:tcW w:w="4390" w:type="dxa"/>
          </w:tcPr>
          <w:p w14:paraId="73DDE4B1" w14:textId="46EC9076" w:rsidR="006F3F52" w:rsidDel="004B2339" w:rsidRDefault="006F3F52" w:rsidP="00A92967">
            <w:pPr>
              <w:jc w:val="both"/>
              <w:rPr>
                <w:del w:id="213" w:author="Auteur"/>
              </w:rPr>
            </w:pPr>
            <w:del w:id="214" w:author="Auteur">
              <w:r w:rsidDel="004B2339">
                <w:delText>Aandeelhouders (onderverdeeld in procenten):</w:delText>
              </w:r>
            </w:del>
          </w:p>
        </w:tc>
        <w:tc>
          <w:tcPr>
            <w:tcW w:w="4672" w:type="dxa"/>
          </w:tcPr>
          <w:p w14:paraId="229B4740" w14:textId="7C6ED076" w:rsidR="006F3F52" w:rsidDel="004B2339" w:rsidRDefault="006F3F52" w:rsidP="00A92967">
            <w:pPr>
              <w:jc w:val="both"/>
              <w:rPr>
                <w:del w:id="215" w:author="Auteur"/>
              </w:rPr>
            </w:pPr>
          </w:p>
        </w:tc>
      </w:tr>
      <w:tr w:rsidR="006F3F52" w:rsidDel="004B2339" w14:paraId="6A538396" w14:textId="1B34C0DD" w:rsidTr="00A92967">
        <w:trPr>
          <w:del w:id="216" w:author="Auteur"/>
        </w:trPr>
        <w:tc>
          <w:tcPr>
            <w:tcW w:w="4390" w:type="dxa"/>
          </w:tcPr>
          <w:p w14:paraId="0A344B01" w14:textId="0C0968D6" w:rsidR="006F3F52" w:rsidDel="004B2339" w:rsidRDefault="006F3F52" w:rsidP="00A92967">
            <w:pPr>
              <w:jc w:val="both"/>
              <w:rPr>
                <w:del w:id="217" w:author="Auteur"/>
              </w:rPr>
            </w:pPr>
            <w:del w:id="218" w:author="Auteur">
              <w:r w:rsidDel="004B2339">
                <w:delText>Bestuurders:</w:delText>
              </w:r>
            </w:del>
          </w:p>
        </w:tc>
        <w:tc>
          <w:tcPr>
            <w:tcW w:w="4672" w:type="dxa"/>
          </w:tcPr>
          <w:p w14:paraId="132E17CB" w14:textId="600782E0" w:rsidR="006F3F52" w:rsidDel="004B2339" w:rsidRDefault="006F3F52" w:rsidP="00A92967">
            <w:pPr>
              <w:jc w:val="both"/>
              <w:rPr>
                <w:del w:id="219" w:author="Auteur"/>
              </w:rPr>
            </w:pPr>
          </w:p>
        </w:tc>
      </w:tr>
    </w:tbl>
    <w:p w14:paraId="20EBFE37" w14:textId="51D7B0EE" w:rsidR="006F3F52" w:rsidDel="004B2339" w:rsidRDefault="006F3F52" w:rsidP="006F3F52">
      <w:pPr>
        <w:jc w:val="both"/>
        <w:rPr>
          <w:del w:id="220" w:author="Auteur"/>
        </w:rPr>
      </w:pPr>
    </w:p>
    <w:p w14:paraId="18844CF7" w14:textId="5435BD66" w:rsidR="006F3F52" w:rsidDel="004B2339" w:rsidRDefault="006F3F52" w:rsidP="006F3F52">
      <w:pPr>
        <w:jc w:val="both"/>
        <w:rPr>
          <w:del w:id="221" w:author="Auteur"/>
        </w:rPr>
      </w:pPr>
      <w:del w:id="222" w:author="Auteur">
        <w:r w:rsidRPr="00124E2B" w:rsidDel="004B2339">
          <w:rPr>
            <w:u w:val="single"/>
          </w:rPr>
          <w:delText xml:space="preserve">Gegevens </w:delText>
        </w:r>
        <w:r w:rsidDel="004B2339">
          <w:rPr>
            <w:u w:val="single"/>
          </w:rPr>
          <w:delText>lid combinatie (indien van toepassing)</w:delText>
        </w:r>
        <w:r w:rsidDel="004B2339">
          <w:rPr>
            <w:rStyle w:val="Voetnootmarkering"/>
            <w:u w:val="single"/>
          </w:rPr>
          <w:footnoteReference w:id="7"/>
        </w:r>
      </w:del>
    </w:p>
    <w:p w14:paraId="26895010" w14:textId="2CAFDF3A" w:rsidR="006F3F52" w:rsidDel="004B2339" w:rsidRDefault="006F3F52" w:rsidP="006F3F52">
      <w:pPr>
        <w:jc w:val="both"/>
        <w:rPr>
          <w:del w:id="225" w:author="Auteur"/>
        </w:rPr>
      </w:pPr>
    </w:p>
    <w:tbl>
      <w:tblPr>
        <w:tblStyle w:val="Tabelraster"/>
        <w:tblW w:w="0" w:type="auto"/>
        <w:tblLook w:val="04A0" w:firstRow="1" w:lastRow="0" w:firstColumn="1" w:lastColumn="0" w:noHBand="0" w:noVBand="1"/>
      </w:tblPr>
      <w:tblGrid>
        <w:gridCol w:w="4372"/>
        <w:gridCol w:w="4644"/>
      </w:tblGrid>
      <w:tr w:rsidR="006F3F52" w:rsidDel="004B2339" w14:paraId="66071B31" w14:textId="6C1ED4CD" w:rsidTr="00A92967">
        <w:trPr>
          <w:del w:id="226" w:author="Auteur"/>
        </w:trPr>
        <w:tc>
          <w:tcPr>
            <w:tcW w:w="4390" w:type="dxa"/>
          </w:tcPr>
          <w:p w14:paraId="7CD12F5B" w14:textId="71356C77" w:rsidR="006F3F52" w:rsidDel="004B2339" w:rsidRDefault="006F3F52" w:rsidP="00A92967">
            <w:pPr>
              <w:jc w:val="both"/>
              <w:rPr>
                <w:del w:id="227" w:author="Auteur"/>
              </w:rPr>
            </w:pPr>
            <w:del w:id="228" w:author="Auteur">
              <w:r w:rsidDel="004B2339">
                <w:delText>Statutaire naam:</w:delText>
              </w:r>
            </w:del>
          </w:p>
        </w:tc>
        <w:tc>
          <w:tcPr>
            <w:tcW w:w="4672" w:type="dxa"/>
          </w:tcPr>
          <w:p w14:paraId="0012A315" w14:textId="298EF377" w:rsidR="006F3F52" w:rsidDel="004B2339" w:rsidRDefault="006F3F52" w:rsidP="00A92967">
            <w:pPr>
              <w:jc w:val="both"/>
              <w:rPr>
                <w:del w:id="229" w:author="Auteur"/>
              </w:rPr>
            </w:pPr>
          </w:p>
        </w:tc>
      </w:tr>
      <w:tr w:rsidR="006F3F52" w:rsidRPr="00DF1A65" w:rsidDel="004B2339" w14:paraId="4D502A99" w14:textId="33769D36" w:rsidTr="00A92967">
        <w:trPr>
          <w:del w:id="230" w:author="Auteur"/>
        </w:trPr>
        <w:tc>
          <w:tcPr>
            <w:tcW w:w="4390" w:type="dxa"/>
          </w:tcPr>
          <w:p w14:paraId="39AB1A58" w14:textId="451D63B4" w:rsidR="006F3F52" w:rsidDel="004B2339" w:rsidRDefault="006F3F52" w:rsidP="00A92967">
            <w:pPr>
              <w:jc w:val="both"/>
              <w:rPr>
                <w:del w:id="231" w:author="Auteur"/>
              </w:rPr>
            </w:pPr>
            <w:del w:id="232" w:author="Auteur">
              <w:r w:rsidDel="004B2339">
                <w:delText>Contactpersoon t.a.v. deze aanmelding:</w:delText>
              </w:r>
            </w:del>
          </w:p>
        </w:tc>
        <w:tc>
          <w:tcPr>
            <w:tcW w:w="4672" w:type="dxa"/>
          </w:tcPr>
          <w:p w14:paraId="741E6686" w14:textId="1386BFBE" w:rsidR="006F3F52" w:rsidDel="004B2339" w:rsidRDefault="006F3F52" w:rsidP="00A92967">
            <w:pPr>
              <w:jc w:val="both"/>
              <w:rPr>
                <w:del w:id="233" w:author="Auteur"/>
              </w:rPr>
            </w:pPr>
          </w:p>
        </w:tc>
      </w:tr>
      <w:tr w:rsidR="006F3F52" w:rsidDel="004B2339" w14:paraId="7C8592AD" w14:textId="44D5EAB9" w:rsidTr="00A92967">
        <w:trPr>
          <w:del w:id="234" w:author="Auteur"/>
        </w:trPr>
        <w:tc>
          <w:tcPr>
            <w:tcW w:w="4390" w:type="dxa"/>
          </w:tcPr>
          <w:p w14:paraId="177F1C9B" w14:textId="2AB26A5E" w:rsidR="006F3F52" w:rsidDel="004B2339" w:rsidRDefault="006F3F52" w:rsidP="00A92967">
            <w:pPr>
              <w:jc w:val="both"/>
              <w:rPr>
                <w:del w:id="235" w:author="Auteur"/>
              </w:rPr>
            </w:pPr>
            <w:del w:id="236" w:author="Auteur">
              <w:r w:rsidDel="004B2339">
                <w:delText>E-mailadres contactpersoon:</w:delText>
              </w:r>
            </w:del>
          </w:p>
        </w:tc>
        <w:tc>
          <w:tcPr>
            <w:tcW w:w="4672" w:type="dxa"/>
          </w:tcPr>
          <w:p w14:paraId="027924CE" w14:textId="19A75E36" w:rsidR="006F3F52" w:rsidDel="004B2339" w:rsidRDefault="006F3F52" w:rsidP="00A92967">
            <w:pPr>
              <w:jc w:val="both"/>
              <w:rPr>
                <w:del w:id="237" w:author="Auteur"/>
              </w:rPr>
            </w:pPr>
          </w:p>
        </w:tc>
      </w:tr>
      <w:tr w:rsidR="006F3F52" w:rsidDel="004B2339" w14:paraId="26033E35" w14:textId="20D5912E" w:rsidTr="00A92967">
        <w:trPr>
          <w:del w:id="238" w:author="Auteur"/>
        </w:trPr>
        <w:tc>
          <w:tcPr>
            <w:tcW w:w="4390" w:type="dxa"/>
          </w:tcPr>
          <w:p w14:paraId="2B58FE9F" w14:textId="11270FD6" w:rsidR="006F3F52" w:rsidDel="004B2339" w:rsidRDefault="006F3F52" w:rsidP="00A92967">
            <w:pPr>
              <w:jc w:val="both"/>
              <w:rPr>
                <w:del w:id="239" w:author="Auteur"/>
              </w:rPr>
            </w:pPr>
            <w:del w:id="240" w:author="Auteur">
              <w:r w:rsidDel="004B2339">
                <w:delText>Aandeelhouders (onderverdeeld in procenten):</w:delText>
              </w:r>
            </w:del>
          </w:p>
        </w:tc>
        <w:tc>
          <w:tcPr>
            <w:tcW w:w="4672" w:type="dxa"/>
          </w:tcPr>
          <w:p w14:paraId="102CE96A" w14:textId="229748EE" w:rsidR="006F3F52" w:rsidDel="004B2339" w:rsidRDefault="006F3F52" w:rsidP="00A92967">
            <w:pPr>
              <w:jc w:val="both"/>
              <w:rPr>
                <w:del w:id="241" w:author="Auteur"/>
              </w:rPr>
            </w:pPr>
          </w:p>
        </w:tc>
      </w:tr>
      <w:tr w:rsidR="006F3F52" w:rsidDel="004B2339" w14:paraId="15D7BB3E" w14:textId="6FC86922" w:rsidTr="00A92967">
        <w:trPr>
          <w:del w:id="242" w:author="Auteur"/>
        </w:trPr>
        <w:tc>
          <w:tcPr>
            <w:tcW w:w="4390" w:type="dxa"/>
          </w:tcPr>
          <w:p w14:paraId="657641A8" w14:textId="7CAEF1E8" w:rsidR="006F3F52" w:rsidDel="004B2339" w:rsidRDefault="006F3F52" w:rsidP="00A92967">
            <w:pPr>
              <w:jc w:val="both"/>
              <w:rPr>
                <w:del w:id="243" w:author="Auteur"/>
              </w:rPr>
            </w:pPr>
            <w:del w:id="244" w:author="Auteur">
              <w:r w:rsidDel="004B2339">
                <w:delText>Bestuurders:</w:delText>
              </w:r>
            </w:del>
          </w:p>
        </w:tc>
        <w:tc>
          <w:tcPr>
            <w:tcW w:w="4672" w:type="dxa"/>
          </w:tcPr>
          <w:p w14:paraId="04C1B209" w14:textId="5E8357B3" w:rsidR="006F3F52" w:rsidDel="004B2339" w:rsidRDefault="006F3F52" w:rsidP="00A92967">
            <w:pPr>
              <w:jc w:val="both"/>
              <w:rPr>
                <w:del w:id="245" w:author="Auteur"/>
              </w:rPr>
            </w:pPr>
          </w:p>
        </w:tc>
      </w:tr>
    </w:tbl>
    <w:p w14:paraId="1037074D" w14:textId="767627E6" w:rsidR="006F3F52" w:rsidDel="004B2339" w:rsidRDefault="006F3F52" w:rsidP="006F3F52">
      <w:pPr>
        <w:jc w:val="both"/>
        <w:rPr>
          <w:del w:id="246" w:author="Auteur"/>
        </w:rPr>
      </w:pPr>
    </w:p>
    <w:p w14:paraId="2A1FDD48" w14:textId="2BAC9A49" w:rsidR="006F3F52" w:rsidDel="004B2339" w:rsidRDefault="006F3F52" w:rsidP="006F3F52">
      <w:pPr>
        <w:jc w:val="both"/>
        <w:rPr>
          <w:del w:id="247" w:author="Auteur"/>
        </w:rPr>
      </w:pPr>
      <w:del w:id="248" w:author="Auteur">
        <w:r w:rsidRPr="00124E2B" w:rsidDel="004B2339">
          <w:rPr>
            <w:u w:val="single"/>
          </w:rPr>
          <w:delText xml:space="preserve">Gegevens </w:delText>
        </w:r>
        <w:r w:rsidDel="004B2339">
          <w:rPr>
            <w:u w:val="single"/>
          </w:rPr>
          <w:delText>hoofdonderaannemer (indien van toepassing)</w:delText>
        </w:r>
        <w:r w:rsidDel="004B2339">
          <w:rPr>
            <w:rStyle w:val="Voetnootmarkering"/>
            <w:u w:val="single"/>
          </w:rPr>
          <w:footnoteReference w:id="8"/>
        </w:r>
      </w:del>
    </w:p>
    <w:p w14:paraId="2378D180" w14:textId="17A7B073" w:rsidR="006F3F52" w:rsidDel="004B2339" w:rsidRDefault="006F3F52" w:rsidP="006F3F52">
      <w:pPr>
        <w:jc w:val="both"/>
        <w:rPr>
          <w:del w:id="251" w:author="Auteur"/>
        </w:rPr>
      </w:pPr>
    </w:p>
    <w:p w14:paraId="6D09D3C5" w14:textId="5B09F928" w:rsidR="006F3F52" w:rsidDel="004B2339" w:rsidRDefault="006F3F52" w:rsidP="006F3F52">
      <w:pPr>
        <w:jc w:val="both"/>
        <w:rPr>
          <w:del w:id="252" w:author="Auteur"/>
        </w:rPr>
      </w:pPr>
      <w:del w:id="253" w:author="Auteur">
        <w:r w:rsidDel="004B2339">
          <w:delText>Een onderaannemer kwalificeert als hoofdonderaannemer indien zijn bijdrage minimaal 20% van de waarde in de totale inschrijving vertegenwoordigt.</w:delText>
        </w:r>
      </w:del>
    </w:p>
    <w:p w14:paraId="2D0E1637" w14:textId="28A85623" w:rsidR="006F3F52" w:rsidDel="004B2339" w:rsidRDefault="006F3F52" w:rsidP="006F3F52">
      <w:pPr>
        <w:jc w:val="both"/>
        <w:rPr>
          <w:del w:id="254" w:author="Auteur"/>
        </w:rPr>
      </w:pPr>
    </w:p>
    <w:tbl>
      <w:tblPr>
        <w:tblStyle w:val="Tabelraster"/>
        <w:tblW w:w="0" w:type="auto"/>
        <w:tblLook w:val="04A0" w:firstRow="1" w:lastRow="0" w:firstColumn="1" w:lastColumn="0" w:noHBand="0" w:noVBand="1"/>
      </w:tblPr>
      <w:tblGrid>
        <w:gridCol w:w="4372"/>
        <w:gridCol w:w="4644"/>
      </w:tblGrid>
      <w:tr w:rsidR="006F3F52" w:rsidDel="004B2339" w14:paraId="689F8A32" w14:textId="53BF2081" w:rsidTr="00A92967">
        <w:trPr>
          <w:del w:id="255" w:author="Auteur"/>
        </w:trPr>
        <w:tc>
          <w:tcPr>
            <w:tcW w:w="4390" w:type="dxa"/>
          </w:tcPr>
          <w:p w14:paraId="10771A52" w14:textId="7E27D4AB" w:rsidR="006F3F52" w:rsidDel="004B2339" w:rsidRDefault="006F3F52" w:rsidP="00A92967">
            <w:pPr>
              <w:jc w:val="both"/>
              <w:rPr>
                <w:del w:id="256" w:author="Auteur"/>
              </w:rPr>
            </w:pPr>
            <w:del w:id="257" w:author="Auteur">
              <w:r w:rsidDel="004B2339">
                <w:delText>Statutaire naam:</w:delText>
              </w:r>
            </w:del>
          </w:p>
        </w:tc>
        <w:tc>
          <w:tcPr>
            <w:tcW w:w="4672" w:type="dxa"/>
          </w:tcPr>
          <w:p w14:paraId="44396334" w14:textId="59169E2E" w:rsidR="006F3F52" w:rsidDel="004B2339" w:rsidRDefault="006F3F52" w:rsidP="00A92967">
            <w:pPr>
              <w:jc w:val="both"/>
              <w:rPr>
                <w:del w:id="258" w:author="Auteur"/>
              </w:rPr>
            </w:pPr>
          </w:p>
        </w:tc>
      </w:tr>
      <w:tr w:rsidR="006F3F52" w:rsidRPr="00DF1A65" w:rsidDel="004B2339" w14:paraId="2E550ECE" w14:textId="1148730A" w:rsidTr="00A92967">
        <w:trPr>
          <w:del w:id="259" w:author="Auteur"/>
        </w:trPr>
        <w:tc>
          <w:tcPr>
            <w:tcW w:w="4390" w:type="dxa"/>
          </w:tcPr>
          <w:p w14:paraId="4B8584DE" w14:textId="783D027B" w:rsidR="006F3F52" w:rsidDel="004B2339" w:rsidRDefault="006F3F52" w:rsidP="00A92967">
            <w:pPr>
              <w:jc w:val="both"/>
              <w:rPr>
                <w:del w:id="260" w:author="Auteur"/>
              </w:rPr>
            </w:pPr>
            <w:del w:id="261" w:author="Auteur">
              <w:r w:rsidDel="004B2339">
                <w:delText>Contactpersoon t.a.v. deze aanmelding:</w:delText>
              </w:r>
            </w:del>
          </w:p>
        </w:tc>
        <w:tc>
          <w:tcPr>
            <w:tcW w:w="4672" w:type="dxa"/>
          </w:tcPr>
          <w:p w14:paraId="5C471748" w14:textId="57952F67" w:rsidR="006F3F52" w:rsidDel="004B2339" w:rsidRDefault="006F3F52" w:rsidP="00A92967">
            <w:pPr>
              <w:jc w:val="both"/>
              <w:rPr>
                <w:del w:id="262" w:author="Auteur"/>
              </w:rPr>
            </w:pPr>
          </w:p>
        </w:tc>
      </w:tr>
      <w:tr w:rsidR="006F3F52" w:rsidDel="004B2339" w14:paraId="7D20895C" w14:textId="11C5EEC2" w:rsidTr="00A92967">
        <w:trPr>
          <w:del w:id="263" w:author="Auteur"/>
        </w:trPr>
        <w:tc>
          <w:tcPr>
            <w:tcW w:w="4390" w:type="dxa"/>
          </w:tcPr>
          <w:p w14:paraId="1025D306" w14:textId="669D7574" w:rsidR="006F3F52" w:rsidDel="004B2339" w:rsidRDefault="006F3F52" w:rsidP="00A92967">
            <w:pPr>
              <w:jc w:val="both"/>
              <w:rPr>
                <w:del w:id="264" w:author="Auteur"/>
              </w:rPr>
            </w:pPr>
            <w:del w:id="265" w:author="Auteur">
              <w:r w:rsidDel="004B2339">
                <w:delText>E-mailadres contactpersoon:</w:delText>
              </w:r>
            </w:del>
          </w:p>
        </w:tc>
        <w:tc>
          <w:tcPr>
            <w:tcW w:w="4672" w:type="dxa"/>
          </w:tcPr>
          <w:p w14:paraId="161D4D05" w14:textId="41AFD688" w:rsidR="006F3F52" w:rsidDel="004B2339" w:rsidRDefault="006F3F52" w:rsidP="00A92967">
            <w:pPr>
              <w:jc w:val="both"/>
              <w:rPr>
                <w:del w:id="266" w:author="Auteur"/>
              </w:rPr>
            </w:pPr>
          </w:p>
        </w:tc>
      </w:tr>
      <w:tr w:rsidR="006F3F52" w:rsidDel="004B2339" w14:paraId="61EA3F7A" w14:textId="59AA3C57" w:rsidTr="00A92967">
        <w:trPr>
          <w:del w:id="267" w:author="Auteur"/>
        </w:trPr>
        <w:tc>
          <w:tcPr>
            <w:tcW w:w="4390" w:type="dxa"/>
          </w:tcPr>
          <w:p w14:paraId="644298BD" w14:textId="55C7D9A5" w:rsidR="006F3F52" w:rsidDel="004B2339" w:rsidRDefault="006F3F52" w:rsidP="00A92967">
            <w:pPr>
              <w:jc w:val="both"/>
              <w:rPr>
                <w:del w:id="268" w:author="Auteur"/>
              </w:rPr>
            </w:pPr>
            <w:del w:id="269" w:author="Auteur">
              <w:r w:rsidDel="004B2339">
                <w:delText>Aandeelhouders (onderverdeeld in procenten):</w:delText>
              </w:r>
            </w:del>
          </w:p>
        </w:tc>
        <w:tc>
          <w:tcPr>
            <w:tcW w:w="4672" w:type="dxa"/>
          </w:tcPr>
          <w:p w14:paraId="69EA707C" w14:textId="6EF57584" w:rsidR="006F3F52" w:rsidDel="004B2339" w:rsidRDefault="006F3F52" w:rsidP="00A92967">
            <w:pPr>
              <w:jc w:val="both"/>
              <w:rPr>
                <w:del w:id="270" w:author="Auteur"/>
              </w:rPr>
            </w:pPr>
          </w:p>
        </w:tc>
      </w:tr>
      <w:tr w:rsidR="006F3F52" w:rsidDel="004B2339" w14:paraId="5BA6763C" w14:textId="635F03FF" w:rsidTr="00A92967">
        <w:trPr>
          <w:del w:id="271" w:author="Auteur"/>
        </w:trPr>
        <w:tc>
          <w:tcPr>
            <w:tcW w:w="4390" w:type="dxa"/>
          </w:tcPr>
          <w:p w14:paraId="729223E1" w14:textId="2859C9FA" w:rsidR="006F3F52" w:rsidDel="004B2339" w:rsidRDefault="006F3F52" w:rsidP="00A92967">
            <w:pPr>
              <w:jc w:val="both"/>
              <w:rPr>
                <w:del w:id="272" w:author="Auteur"/>
              </w:rPr>
            </w:pPr>
            <w:del w:id="273" w:author="Auteur">
              <w:r w:rsidDel="004B2339">
                <w:delText>Bestuurders:</w:delText>
              </w:r>
            </w:del>
          </w:p>
        </w:tc>
        <w:tc>
          <w:tcPr>
            <w:tcW w:w="4672" w:type="dxa"/>
          </w:tcPr>
          <w:p w14:paraId="6B77528A" w14:textId="17A656DC" w:rsidR="006F3F52" w:rsidDel="004B2339" w:rsidRDefault="006F3F52" w:rsidP="00A92967">
            <w:pPr>
              <w:jc w:val="both"/>
              <w:rPr>
                <w:del w:id="274" w:author="Auteur"/>
              </w:rPr>
            </w:pPr>
          </w:p>
        </w:tc>
      </w:tr>
    </w:tbl>
    <w:p w14:paraId="1C12D09D" w14:textId="4F2931D1" w:rsidR="006F3F52" w:rsidRPr="00124E2B" w:rsidDel="004B2339" w:rsidRDefault="006F3F52" w:rsidP="006F3F52">
      <w:pPr>
        <w:jc w:val="both"/>
        <w:rPr>
          <w:del w:id="275" w:author="Auteur"/>
        </w:rPr>
      </w:pPr>
    </w:p>
    <w:p w14:paraId="18D9D155" w14:textId="7EC69817" w:rsidR="006F3F52" w:rsidDel="004B2339" w:rsidRDefault="006F3F52" w:rsidP="006F3F52">
      <w:pPr>
        <w:jc w:val="both"/>
        <w:rPr>
          <w:del w:id="276" w:author="Auteur"/>
        </w:rPr>
      </w:pPr>
      <w:del w:id="277" w:author="Auteur">
        <w:r w:rsidRPr="00124E2B" w:rsidDel="004B2339">
          <w:rPr>
            <w:u w:val="single"/>
          </w:rPr>
          <w:lastRenderedPageBreak/>
          <w:delText xml:space="preserve">Gegevens </w:delText>
        </w:r>
        <w:r w:rsidDel="004B2339">
          <w:rPr>
            <w:u w:val="single"/>
          </w:rPr>
          <w:delText>hoofdleverancier (indien van toepassing)</w:delText>
        </w:r>
        <w:r w:rsidDel="004B2339">
          <w:rPr>
            <w:rStyle w:val="Voetnootmarkering"/>
            <w:u w:val="single"/>
          </w:rPr>
          <w:footnoteReference w:id="9"/>
        </w:r>
      </w:del>
    </w:p>
    <w:p w14:paraId="7740697D" w14:textId="23C593EE" w:rsidR="006F3F52" w:rsidDel="004B2339" w:rsidRDefault="006F3F52" w:rsidP="006F3F52">
      <w:pPr>
        <w:jc w:val="both"/>
        <w:rPr>
          <w:del w:id="280" w:author="Auteur"/>
        </w:rPr>
      </w:pPr>
    </w:p>
    <w:p w14:paraId="7D1BE8C7" w14:textId="0F425537" w:rsidR="006F3F52" w:rsidDel="004B2339" w:rsidRDefault="006F3F52" w:rsidP="006F3F52">
      <w:pPr>
        <w:jc w:val="both"/>
        <w:rPr>
          <w:del w:id="281" w:author="Auteur"/>
        </w:rPr>
      </w:pPr>
      <w:del w:id="282" w:author="Auteur">
        <w:r w:rsidDel="004B2339">
          <w:delText xml:space="preserve">Een onderaannemer kwalificeert als </w:delText>
        </w:r>
        <w:r w:rsidR="00BF5D28" w:rsidDel="004B2339">
          <w:delText xml:space="preserve">hoofdleverancier </w:delText>
        </w:r>
        <w:r w:rsidDel="004B2339">
          <w:delText>indien zijn bijdrage minimaal 20% van de waarde in de totale inschrijving vertegenwoordigt.</w:delText>
        </w:r>
      </w:del>
    </w:p>
    <w:p w14:paraId="32BE0A9D" w14:textId="7ECBC903" w:rsidR="006F3F52" w:rsidDel="004B2339" w:rsidRDefault="006F3F52" w:rsidP="006F3F52">
      <w:pPr>
        <w:jc w:val="both"/>
        <w:rPr>
          <w:del w:id="283" w:author="Auteur"/>
        </w:rPr>
      </w:pPr>
    </w:p>
    <w:tbl>
      <w:tblPr>
        <w:tblStyle w:val="Tabelraster"/>
        <w:tblW w:w="0" w:type="auto"/>
        <w:tblLook w:val="04A0" w:firstRow="1" w:lastRow="0" w:firstColumn="1" w:lastColumn="0" w:noHBand="0" w:noVBand="1"/>
      </w:tblPr>
      <w:tblGrid>
        <w:gridCol w:w="4372"/>
        <w:gridCol w:w="4644"/>
      </w:tblGrid>
      <w:tr w:rsidR="006F3F52" w:rsidDel="004B2339" w14:paraId="5657F6FC" w14:textId="64611298" w:rsidTr="00A92967">
        <w:trPr>
          <w:del w:id="284" w:author="Auteur"/>
        </w:trPr>
        <w:tc>
          <w:tcPr>
            <w:tcW w:w="4390" w:type="dxa"/>
          </w:tcPr>
          <w:p w14:paraId="3FA9E74D" w14:textId="65E00D83" w:rsidR="006F3F52" w:rsidDel="004B2339" w:rsidRDefault="006F3F52" w:rsidP="00A92967">
            <w:pPr>
              <w:jc w:val="both"/>
              <w:rPr>
                <w:del w:id="285" w:author="Auteur"/>
              </w:rPr>
            </w:pPr>
            <w:del w:id="286" w:author="Auteur">
              <w:r w:rsidDel="004B2339">
                <w:delText>Statutaire naam:</w:delText>
              </w:r>
            </w:del>
          </w:p>
        </w:tc>
        <w:tc>
          <w:tcPr>
            <w:tcW w:w="4672" w:type="dxa"/>
          </w:tcPr>
          <w:p w14:paraId="741B4CA3" w14:textId="5F734669" w:rsidR="006F3F52" w:rsidDel="004B2339" w:rsidRDefault="006F3F52" w:rsidP="00A92967">
            <w:pPr>
              <w:jc w:val="both"/>
              <w:rPr>
                <w:del w:id="287" w:author="Auteur"/>
              </w:rPr>
            </w:pPr>
          </w:p>
        </w:tc>
      </w:tr>
      <w:tr w:rsidR="006F3F52" w:rsidRPr="00DF1A65" w:rsidDel="004B2339" w14:paraId="57635AB3" w14:textId="46270063" w:rsidTr="00A92967">
        <w:trPr>
          <w:del w:id="288" w:author="Auteur"/>
        </w:trPr>
        <w:tc>
          <w:tcPr>
            <w:tcW w:w="4390" w:type="dxa"/>
          </w:tcPr>
          <w:p w14:paraId="07AAFF70" w14:textId="2A98626A" w:rsidR="006F3F52" w:rsidDel="004B2339" w:rsidRDefault="006F3F52" w:rsidP="00A92967">
            <w:pPr>
              <w:jc w:val="both"/>
              <w:rPr>
                <w:del w:id="289" w:author="Auteur"/>
              </w:rPr>
            </w:pPr>
            <w:del w:id="290" w:author="Auteur">
              <w:r w:rsidDel="004B2339">
                <w:delText>Contactpersoon t.a.v. deze aanmelding:</w:delText>
              </w:r>
            </w:del>
          </w:p>
        </w:tc>
        <w:tc>
          <w:tcPr>
            <w:tcW w:w="4672" w:type="dxa"/>
          </w:tcPr>
          <w:p w14:paraId="46160FA7" w14:textId="33044710" w:rsidR="006F3F52" w:rsidDel="004B2339" w:rsidRDefault="006F3F52" w:rsidP="00A92967">
            <w:pPr>
              <w:jc w:val="both"/>
              <w:rPr>
                <w:del w:id="291" w:author="Auteur"/>
              </w:rPr>
            </w:pPr>
          </w:p>
        </w:tc>
      </w:tr>
      <w:tr w:rsidR="006F3F52" w:rsidDel="004B2339" w14:paraId="4D1F809B" w14:textId="5FC9F08F" w:rsidTr="00A92967">
        <w:trPr>
          <w:del w:id="292" w:author="Auteur"/>
        </w:trPr>
        <w:tc>
          <w:tcPr>
            <w:tcW w:w="4390" w:type="dxa"/>
          </w:tcPr>
          <w:p w14:paraId="199B677C" w14:textId="6F4389F9" w:rsidR="006F3F52" w:rsidDel="004B2339" w:rsidRDefault="006F3F52" w:rsidP="00A92967">
            <w:pPr>
              <w:jc w:val="both"/>
              <w:rPr>
                <w:del w:id="293" w:author="Auteur"/>
              </w:rPr>
            </w:pPr>
            <w:del w:id="294" w:author="Auteur">
              <w:r w:rsidDel="004B2339">
                <w:delText>E-mailadres contactpersoon:</w:delText>
              </w:r>
            </w:del>
          </w:p>
        </w:tc>
        <w:tc>
          <w:tcPr>
            <w:tcW w:w="4672" w:type="dxa"/>
          </w:tcPr>
          <w:p w14:paraId="79DDCD72" w14:textId="0D10FD16" w:rsidR="006F3F52" w:rsidDel="004B2339" w:rsidRDefault="006F3F52" w:rsidP="00A92967">
            <w:pPr>
              <w:jc w:val="both"/>
              <w:rPr>
                <w:del w:id="295" w:author="Auteur"/>
              </w:rPr>
            </w:pPr>
          </w:p>
        </w:tc>
      </w:tr>
      <w:tr w:rsidR="006F3F52" w:rsidDel="004B2339" w14:paraId="0AB1DEC6" w14:textId="678E3C84" w:rsidTr="00A92967">
        <w:trPr>
          <w:del w:id="296" w:author="Auteur"/>
        </w:trPr>
        <w:tc>
          <w:tcPr>
            <w:tcW w:w="4390" w:type="dxa"/>
          </w:tcPr>
          <w:p w14:paraId="4C958D41" w14:textId="6B395748" w:rsidR="006F3F52" w:rsidDel="004B2339" w:rsidRDefault="006F3F52" w:rsidP="00A92967">
            <w:pPr>
              <w:jc w:val="both"/>
              <w:rPr>
                <w:del w:id="297" w:author="Auteur"/>
              </w:rPr>
            </w:pPr>
            <w:del w:id="298" w:author="Auteur">
              <w:r w:rsidDel="004B2339">
                <w:delText>Aandeelhouders (onderverdeeld in procenten):</w:delText>
              </w:r>
            </w:del>
          </w:p>
        </w:tc>
        <w:tc>
          <w:tcPr>
            <w:tcW w:w="4672" w:type="dxa"/>
          </w:tcPr>
          <w:p w14:paraId="2058D360" w14:textId="11D65BD9" w:rsidR="006F3F52" w:rsidDel="004B2339" w:rsidRDefault="006F3F52" w:rsidP="00A92967">
            <w:pPr>
              <w:jc w:val="both"/>
              <w:rPr>
                <w:del w:id="299" w:author="Auteur"/>
              </w:rPr>
            </w:pPr>
          </w:p>
        </w:tc>
      </w:tr>
      <w:tr w:rsidR="006F3F52" w:rsidDel="004B2339" w14:paraId="6FB5F8CA" w14:textId="29142A0F" w:rsidTr="00A92967">
        <w:trPr>
          <w:del w:id="300" w:author="Auteur"/>
        </w:trPr>
        <w:tc>
          <w:tcPr>
            <w:tcW w:w="4390" w:type="dxa"/>
          </w:tcPr>
          <w:p w14:paraId="64BBFDB0" w14:textId="66854CA5" w:rsidR="006F3F52" w:rsidDel="004B2339" w:rsidRDefault="006F3F52" w:rsidP="00A92967">
            <w:pPr>
              <w:jc w:val="both"/>
              <w:rPr>
                <w:del w:id="301" w:author="Auteur"/>
              </w:rPr>
            </w:pPr>
            <w:del w:id="302" w:author="Auteur">
              <w:r w:rsidDel="004B2339">
                <w:delText>Bestuurders:</w:delText>
              </w:r>
            </w:del>
          </w:p>
        </w:tc>
        <w:tc>
          <w:tcPr>
            <w:tcW w:w="4672" w:type="dxa"/>
          </w:tcPr>
          <w:p w14:paraId="1B0025C7" w14:textId="22DA3AF2" w:rsidR="006F3F52" w:rsidDel="004B2339" w:rsidRDefault="006F3F52" w:rsidP="00A92967">
            <w:pPr>
              <w:jc w:val="both"/>
              <w:rPr>
                <w:del w:id="303" w:author="Auteur"/>
              </w:rPr>
            </w:pPr>
          </w:p>
        </w:tc>
      </w:tr>
    </w:tbl>
    <w:p w14:paraId="331651BF" w14:textId="059E5A9E" w:rsidR="006F3F52" w:rsidDel="004B2339" w:rsidRDefault="006F3F52" w:rsidP="006F3F52">
      <w:pPr>
        <w:rPr>
          <w:del w:id="304" w:author="Auteur"/>
        </w:rPr>
      </w:pPr>
    </w:p>
    <w:p w14:paraId="7A4AE9AB" w14:textId="564C22F5" w:rsidR="006F3F52" w:rsidDel="004B2339" w:rsidRDefault="006F3F52" w:rsidP="006F3F52">
      <w:pPr>
        <w:rPr>
          <w:del w:id="305" w:author="Auteur"/>
          <w:b/>
          <w:bCs/>
        </w:rPr>
      </w:pPr>
      <w:del w:id="306" w:author="Auteur">
        <w:r w:rsidDel="004B2339">
          <w:rPr>
            <w:b/>
            <w:bCs/>
          </w:rPr>
          <w:delText>Financiële bijdragen</w:delText>
        </w:r>
      </w:del>
    </w:p>
    <w:p w14:paraId="26F34ACC" w14:textId="41E60239" w:rsidR="006F3F52" w:rsidDel="004B2339" w:rsidRDefault="006F3F52" w:rsidP="006F3F52">
      <w:pPr>
        <w:rPr>
          <w:del w:id="307" w:author="Auteur"/>
          <w:b/>
          <w:bCs/>
        </w:rPr>
      </w:pPr>
    </w:p>
    <w:p w14:paraId="5E892962" w14:textId="742D5114" w:rsidR="006F3F52" w:rsidDel="004B2339" w:rsidRDefault="006F3F52" w:rsidP="006F3F52">
      <w:pPr>
        <w:jc w:val="both"/>
        <w:rPr>
          <w:del w:id="308" w:author="Auteur"/>
        </w:rPr>
      </w:pPr>
      <w:del w:id="309" w:author="Auteur">
        <w:r w:rsidDel="004B2339">
          <w:delText>Welke financiële bijdragen uit derde landen heeft u ontvangen? Beantwoord deze vraag door minimaal aan te geven wie de financiële bijdrage verstrekt, om welk bedrag het gaat en onder welke voorwaarden de financiële bijdrage is gedaan.</w:delText>
        </w:r>
      </w:del>
    </w:p>
    <w:p w14:paraId="4F05740F" w14:textId="098C6C2C" w:rsidR="006F3F52" w:rsidDel="004B2339" w:rsidRDefault="006F3F52" w:rsidP="006F3F52">
      <w:pPr>
        <w:jc w:val="both"/>
        <w:rPr>
          <w:del w:id="310" w:author="Auteur"/>
        </w:rPr>
      </w:pPr>
    </w:p>
    <w:tbl>
      <w:tblPr>
        <w:tblStyle w:val="Tabelraster"/>
        <w:tblW w:w="0" w:type="auto"/>
        <w:tblLook w:val="04A0" w:firstRow="1" w:lastRow="0" w:firstColumn="1" w:lastColumn="0" w:noHBand="0" w:noVBand="1"/>
      </w:tblPr>
      <w:tblGrid>
        <w:gridCol w:w="9016"/>
      </w:tblGrid>
      <w:tr w:rsidR="006F3F52" w:rsidDel="004B2339" w14:paraId="4D91B665" w14:textId="22A6432D" w:rsidTr="00A92967">
        <w:trPr>
          <w:del w:id="311" w:author="Auteur"/>
        </w:trPr>
        <w:tc>
          <w:tcPr>
            <w:tcW w:w="9062" w:type="dxa"/>
          </w:tcPr>
          <w:p w14:paraId="1F424D07" w14:textId="0D9B8767" w:rsidR="006F3F52" w:rsidDel="004B2339" w:rsidRDefault="006F3F52" w:rsidP="00A92967">
            <w:pPr>
              <w:jc w:val="both"/>
              <w:rPr>
                <w:del w:id="312" w:author="Auteur"/>
              </w:rPr>
            </w:pPr>
            <w:del w:id="313" w:author="Auteur">
              <w:r w:rsidDel="004B2339">
                <w:delText>[antwoord]</w:delText>
              </w:r>
            </w:del>
          </w:p>
        </w:tc>
      </w:tr>
    </w:tbl>
    <w:p w14:paraId="6A0F2B03" w14:textId="5F6BD722" w:rsidR="006F3F52" w:rsidDel="004B2339" w:rsidRDefault="006F3F52" w:rsidP="006F3F52">
      <w:pPr>
        <w:jc w:val="both"/>
        <w:rPr>
          <w:del w:id="314" w:author="Auteur"/>
        </w:rPr>
      </w:pPr>
    </w:p>
    <w:p w14:paraId="62F208A0" w14:textId="47291F9F" w:rsidR="006F3F52" w:rsidRPr="00D73B07" w:rsidDel="004B2339" w:rsidRDefault="006F3F52" w:rsidP="006F3F52">
      <w:pPr>
        <w:rPr>
          <w:del w:id="315" w:author="Auteur"/>
          <w:b/>
          <w:bCs/>
        </w:rPr>
      </w:pPr>
    </w:p>
    <w:p w14:paraId="5AFDB71F" w14:textId="77777777" w:rsidR="002C1CC0" w:rsidRDefault="002C1CC0" w:rsidP="002C1CC0">
      <w:pPr>
        <w:spacing w:line="240" w:lineRule="auto"/>
        <w:rPr>
          <w:b/>
          <w:sz w:val="24"/>
        </w:rPr>
      </w:pPr>
      <w:r>
        <w:br w:type="page"/>
      </w:r>
    </w:p>
    <w:p w14:paraId="67438735" w14:textId="2A94312C" w:rsidR="008A65B2" w:rsidRPr="00160EA5" w:rsidRDefault="00576C4C" w:rsidP="00160EA5">
      <w:pPr>
        <w:pStyle w:val="Kop2"/>
      </w:pPr>
      <w:r w:rsidRPr="00160EA5">
        <w:lastRenderedPageBreak/>
        <w:t xml:space="preserve">Standaardformulier </w:t>
      </w:r>
      <w:r w:rsidR="00CB6739" w:rsidRPr="00160EA5">
        <w:t>A</w:t>
      </w:r>
      <w:r w:rsidRPr="00160EA5">
        <w:t xml:space="preserve"> </w:t>
      </w:r>
      <w:r w:rsidR="00D320AE">
        <w:t>7</w:t>
      </w:r>
      <w:r w:rsidRPr="00160EA5">
        <w:t xml:space="preserve"> </w:t>
      </w:r>
      <w:r w:rsidR="003E5957" w:rsidRPr="00160EA5">
        <w:t>Bereidstellingsverklaring inzake een bankgarantie</w:t>
      </w:r>
      <w:r w:rsidR="000D10A3" w:rsidRPr="00160EA5">
        <w:t xml:space="preserve"> </w:t>
      </w:r>
    </w:p>
    <w:p w14:paraId="24A6EDFF" w14:textId="1A23F76E" w:rsidR="00AB7AC0" w:rsidRPr="0025327E" w:rsidRDefault="008A65B2" w:rsidP="0025327E">
      <w:pPr>
        <w:rPr>
          <w:rFonts w:cs="Arial"/>
          <w:bCs/>
          <w:i/>
          <w:snapToGrid w:val="0"/>
        </w:rPr>
      </w:pPr>
      <w:bookmarkStart w:id="316" w:name="_DV_M714"/>
      <w:bookmarkEnd w:id="316"/>
      <w:r w:rsidRPr="0025327E">
        <w:rPr>
          <w:rFonts w:cs="Arial"/>
          <w:bCs/>
          <w:i/>
          <w:snapToGrid w:val="0"/>
        </w:rPr>
        <w:t xml:space="preserve">Inschrijver </w:t>
      </w:r>
      <w:r w:rsidR="0073604A" w:rsidRPr="0025327E">
        <w:rPr>
          <w:rFonts w:cs="Arial"/>
          <w:bCs/>
          <w:i/>
          <w:snapToGrid w:val="0"/>
        </w:rPr>
        <w:t xml:space="preserve">dient een conform onderstaand format opgestelde </w:t>
      </w:r>
      <w:r w:rsidRPr="0025327E">
        <w:rPr>
          <w:rFonts w:cs="Arial"/>
          <w:bCs/>
          <w:i/>
          <w:snapToGrid w:val="0"/>
        </w:rPr>
        <w:t xml:space="preserve">verklaring van een </w:t>
      </w:r>
      <w:r w:rsidR="00902D88" w:rsidRPr="0025327E">
        <w:rPr>
          <w:rFonts w:cs="Arial"/>
          <w:bCs/>
          <w:i/>
          <w:snapToGrid w:val="0"/>
        </w:rPr>
        <w:t>in één der Lidstaten van de EU</w:t>
      </w:r>
      <w:r w:rsidR="00AB7AC0" w:rsidRPr="0025327E">
        <w:rPr>
          <w:rFonts w:cs="Arial"/>
          <w:bCs/>
          <w:i/>
          <w:snapToGrid w:val="0"/>
        </w:rPr>
        <w:t xml:space="preserve">/EER </w:t>
      </w:r>
      <w:r w:rsidR="00902D88" w:rsidRPr="0025327E">
        <w:rPr>
          <w:rFonts w:cs="Arial"/>
          <w:bCs/>
          <w:i/>
          <w:snapToGrid w:val="0"/>
        </w:rPr>
        <w:t>gevestigde handelsbank dan wel verzekeringsmaatschappij</w:t>
      </w:r>
      <w:r w:rsidR="0073604A" w:rsidRPr="0025327E">
        <w:rPr>
          <w:rFonts w:cs="Arial"/>
          <w:bCs/>
          <w:i/>
          <w:snapToGrid w:val="0"/>
        </w:rPr>
        <w:t xml:space="preserve"> aan te leveren</w:t>
      </w:r>
      <w:r w:rsidR="00902D88" w:rsidRPr="0025327E">
        <w:rPr>
          <w:rFonts w:cs="Arial"/>
          <w:bCs/>
          <w:i/>
          <w:snapToGrid w:val="0"/>
        </w:rPr>
        <w:t xml:space="preserve">. </w:t>
      </w:r>
      <w:r w:rsidRPr="0025327E">
        <w:rPr>
          <w:rFonts w:cs="Arial"/>
          <w:bCs/>
          <w:i/>
          <w:snapToGrid w:val="0"/>
        </w:rPr>
        <w:t xml:space="preserve">Deze </w:t>
      </w:r>
      <w:r w:rsidR="00FA54F5" w:rsidRPr="0025327E">
        <w:rPr>
          <w:rFonts w:cs="Arial"/>
          <w:bCs/>
          <w:i/>
          <w:snapToGrid w:val="0"/>
        </w:rPr>
        <w:t xml:space="preserve">handelsbank dan wel verzekeringsmaatschappij </w:t>
      </w:r>
      <w:r w:rsidRPr="0025327E">
        <w:rPr>
          <w:rFonts w:cs="Arial"/>
          <w:bCs/>
          <w:i/>
          <w:snapToGrid w:val="0"/>
        </w:rPr>
        <w:t xml:space="preserve">moet beschikken over </w:t>
      </w:r>
      <w:r w:rsidRPr="00F645F4">
        <w:rPr>
          <w:rFonts w:cs="Arial"/>
          <w:bCs/>
          <w:i/>
          <w:snapToGrid w:val="0"/>
        </w:rPr>
        <w:t xml:space="preserve">een Long-Term Issue Credit Rating afgegeven door Standard &amp; </w:t>
      </w:r>
      <w:proofErr w:type="spellStart"/>
      <w:r w:rsidRPr="00F645F4">
        <w:rPr>
          <w:rFonts w:cs="Arial"/>
          <w:bCs/>
          <w:i/>
          <w:snapToGrid w:val="0"/>
        </w:rPr>
        <w:t>Poor's</w:t>
      </w:r>
      <w:proofErr w:type="spellEnd"/>
      <w:r w:rsidRPr="00F645F4">
        <w:rPr>
          <w:rFonts w:cs="Arial"/>
          <w:bCs/>
          <w:i/>
          <w:snapToGrid w:val="0"/>
        </w:rPr>
        <w:t xml:space="preserve"> van ten</w:t>
      </w:r>
      <w:r w:rsidR="00AB7AC0" w:rsidRPr="00F645F4">
        <w:rPr>
          <w:rFonts w:cs="Arial"/>
          <w:bCs/>
          <w:i/>
          <w:snapToGrid w:val="0"/>
        </w:rPr>
        <w:t xml:space="preserve"> </w:t>
      </w:r>
      <w:r w:rsidRPr="00F645F4">
        <w:rPr>
          <w:rFonts w:cs="Arial"/>
          <w:bCs/>
          <w:i/>
          <w:snapToGrid w:val="0"/>
        </w:rPr>
        <w:t>minste A</w:t>
      </w:r>
      <w:r w:rsidR="00AB7AC0" w:rsidRPr="00F645F4">
        <w:rPr>
          <w:rFonts w:cs="Arial"/>
          <w:bCs/>
          <w:i/>
          <w:snapToGrid w:val="0"/>
        </w:rPr>
        <w:t xml:space="preserve">- of door </w:t>
      </w:r>
      <w:proofErr w:type="spellStart"/>
      <w:r w:rsidR="00AB7AC0" w:rsidRPr="00F645F4">
        <w:rPr>
          <w:rFonts w:cs="Arial"/>
          <w:bCs/>
          <w:i/>
          <w:snapToGrid w:val="0"/>
        </w:rPr>
        <w:t>Moody's</w:t>
      </w:r>
      <w:proofErr w:type="spellEnd"/>
      <w:r w:rsidR="00AB7AC0" w:rsidRPr="00F645F4">
        <w:rPr>
          <w:rFonts w:cs="Arial"/>
          <w:bCs/>
          <w:i/>
          <w:snapToGrid w:val="0"/>
        </w:rPr>
        <w:t xml:space="preserve"> van ten minste A3 of door </w:t>
      </w:r>
      <w:proofErr w:type="spellStart"/>
      <w:r w:rsidR="00AB7AC0" w:rsidRPr="00F645F4">
        <w:rPr>
          <w:rFonts w:cs="Arial"/>
          <w:bCs/>
          <w:i/>
          <w:snapToGrid w:val="0"/>
        </w:rPr>
        <w:t>Fitch</w:t>
      </w:r>
      <w:proofErr w:type="spellEnd"/>
      <w:r w:rsidR="00AB7AC0" w:rsidRPr="00F645F4">
        <w:rPr>
          <w:rFonts w:cs="Arial"/>
          <w:bCs/>
          <w:i/>
          <w:snapToGrid w:val="0"/>
        </w:rPr>
        <w:t xml:space="preserve"> van ten minste A- of een daaraan gelijkwaardige internationaal erkende onafhankelijke credit rating</w:t>
      </w:r>
      <w:r w:rsidR="00AB7AC0" w:rsidRPr="0025327E">
        <w:rPr>
          <w:rFonts w:cs="Arial"/>
          <w:bCs/>
          <w:i/>
          <w:snapToGrid w:val="0"/>
        </w:rPr>
        <w:t>. De handelsbank dan wel verzekeringsmaatschappij moet zelf voldoen aan de ratingeisen. Het is niet voldoende dat een herverzekeraar waarbij een verzekeraar zijn dekking onderbrengt aan de ratingeisen voldoet.</w:t>
      </w:r>
      <w:r w:rsidR="005F292A">
        <w:rPr>
          <w:rFonts w:cs="Arial"/>
          <w:bCs/>
          <w:i/>
          <w:snapToGrid w:val="0"/>
        </w:rPr>
        <w:t xml:space="preserve"> </w:t>
      </w:r>
      <w:r w:rsidR="005F292A">
        <w:rPr>
          <w:rFonts w:cs="Arial"/>
          <w:i/>
        </w:rPr>
        <w:t>In de blokhaken dient de juiste informatie ingevuld te worden.</w:t>
      </w:r>
    </w:p>
    <w:p w14:paraId="33051F23" w14:textId="77777777" w:rsidR="008A65B2" w:rsidRPr="0025327E" w:rsidRDefault="008A65B2" w:rsidP="0025327E">
      <w:pPr>
        <w:rPr>
          <w:rFonts w:cs="Arial"/>
        </w:rPr>
      </w:pPr>
      <w:r w:rsidRPr="0025327E">
        <w:rPr>
          <w:rFonts w:cs="Arial"/>
        </w:rPr>
        <w:t>____________________________________________________________________</w:t>
      </w:r>
    </w:p>
    <w:p w14:paraId="16921AC1" w14:textId="77777777" w:rsidR="00AB7AC0" w:rsidRPr="0025327E" w:rsidRDefault="00AB7AC0" w:rsidP="0025327E">
      <w:pPr>
        <w:rPr>
          <w:rFonts w:cs="Arial"/>
          <w:i/>
        </w:rPr>
      </w:pPr>
      <w:bookmarkStart w:id="317" w:name="_DV_M715"/>
      <w:bookmarkEnd w:id="317"/>
    </w:p>
    <w:p w14:paraId="7E191EFF" w14:textId="406201DA" w:rsidR="0073604A" w:rsidRPr="0025327E" w:rsidRDefault="0073604A" w:rsidP="0025327E">
      <w:pPr>
        <w:rPr>
          <w:rFonts w:cs="Arial"/>
          <w:i/>
        </w:rPr>
      </w:pPr>
      <w:r w:rsidRPr="0025327E">
        <w:rPr>
          <w:rFonts w:cs="Arial"/>
          <w:i/>
        </w:rPr>
        <w:t>[Af te geven op briefpapier financiële instelling]</w:t>
      </w:r>
      <w:ins w:id="318" w:author="Auteur">
        <w:r w:rsidR="000278D2">
          <w:rPr>
            <w:rFonts w:cs="Arial"/>
            <w:i/>
          </w:rPr>
          <w:t xml:space="preserve"> </w:t>
        </w:r>
        <w:r w:rsidR="000278D2" w:rsidRPr="00240E22">
          <w:rPr>
            <w:rFonts w:cs="Arial"/>
            <w:iCs/>
            <w:color w:val="FF0000"/>
          </w:rPr>
          <w:t xml:space="preserve">[aangepast n.a.v. </w:t>
        </w:r>
      </w:ins>
      <w:moveToRangeStart w:id="319" w:author="Auteur" w:name="move149205519"/>
      <w:moveTo w:id="320" w:author="Auteur">
        <w:del w:id="321" w:author="Auteur">
          <w:r w:rsidR="00EA1519" w:rsidRPr="00240E22" w:rsidDel="00EA1519">
            <w:rPr>
              <w:rFonts w:cs="Arial"/>
              <w:iCs/>
              <w:color w:val="FF0000"/>
            </w:rPr>
            <w:delText>[</w:delText>
          </w:r>
        </w:del>
        <w:r w:rsidR="00EA1519" w:rsidRPr="00240E22">
          <w:rPr>
            <w:rFonts w:cs="Arial"/>
            <w:iCs/>
            <w:color w:val="FF0000"/>
          </w:rPr>
          <w:t>NvI 2</w:t>
        </w:r>
        <w:del w:id="322" w:author="Auteur">
          <w:r w:rsidR="00EA1519" w:rsidRPr="00240E22" w:rsidDel="00EA1519">
            <w:rPr>
              <w:rFonts w:cs="Arial"/>
              <w:iCs/>
              <w:color w:val="FF0000"/>
            </w:rPr>
            <w:delText>, vraag 152</w:delText>
          </w:r>
          <w:moveToRangeStart w:id="323" w:author="Auteur" w:name="move149205475"/>
          <w:moveToRangeEnd w:id="319"/>
          <w:r w:rsidR="002B0A21" w:rsidRPr="00240E22" w:rsidDel="00EA1519">
            <w:rPr>
              <w:rFonts w:cs="Arial"/>
              <w:iCs/>
              <w:color w:val="FF0000"/>
            </w:rPr>
            <w:delText>NvI 2,</w:delText>
          </w:r>
        </w:del>
        <w:r w:rsidR="002B0A21" w:rsidRPr="00240E22">
          <w:rPr>
            <w:rFonts w:cs="Arial"/>
            <w:iCs/>
            <w:color w:val="FF0000"/>
          </w:rPr>
          <w:t xml:space="preserve"> vrag</w:t>
        </w:r>
      </w:moveTo>
      <w:ins w:id="324" w:author="Auteur">
        <w:r w:rsidR="00240E22" w:rsidRPr="00240E22">
          <w:rPr>
            <w:rFonts w:cs="Arial"/>
            <w:iCs/>
            <w:color w:val="FF0000"/>
          </w:rPr>
          <w:t>en</w:t>
        </w:r>
      </w:ins>
      <w:moveTo w:id="325" w:author="Auteur">
        <w:r w:rsidR="002B0A21" w:rsidRPr="00240E22">
          <w:rPr>
            <w:rFonts w:cs="Arial"/>
            <w:iCs/>
            <w:color w:val="FF0000"/>
          </w:rPr>
          <w:t xml:space="preserve"> </w:t>
        </w:r>
      </w:moveTo>
      <w:ins w:id="326" w:author="Auteur">
        <w:r w:rsidR="00254736">
          <w:rPr>
            <w:rFonts w:cs="Arial"/>
            <w:iCs/>
            <w:color w:val="FF0000"/>
          </w:rPr>
          <w:t xml:space="preserve">151, </w:t>
        </w:r>
        <w:r w:rsidR="00240E22" w:rsidRPr="00240E22">
          <w:rPr>
            <w:rFonts w:cs="Arial"/>
            <w:iCs/>
            <w:color w:val="FF0000"/>
          </w:rPr>
          <w:t xml:space="preserve">152 en </w:t>
        </w:r>
      </w:ins>
      <w:moveTo w:id="327" w:author="Auteur">
        <w:r w:rsidR="002B0A21" w:rsidRPr="00240E22">
          <w:rPr>
            <w:rFonts w:cs="Arial"/>
            <w:iCs/>
            <w:color w:val="FF0000"/>
          </w:rPr>
          <w:t>155</w:t>
        </w:r>
      </w:moveTo>
      <w:moveToRangeEnd w:id="323"/>
      <w:ins w:id="328" w:author="Auteur">
        <w:r w:rsidR="00EA1519" w:rsidRPr="00240E22">
          <w:rPr>
            <w:rFonts w:cs="Arial"/>
            <w:iCs/>
            <w:color w:val="FF0000"/>
          </w:rPr>
          <w:t xml:space="preserve">, </w:t>
        </w:r>
        <w:r w:rsidR="00240E22" w:rsidRPr="00240E22">
          <w:rPr>
            <w:rFonts w:cs="Arial"/>
            <w:iCs/>
            <w:color w:val="FF0000"/>
          </w:rPr>
          <w:t>NvI 3 vraag 450</w:t>
        </w:r>
        <w:r w:rsidR="00240E22" w:rsidRPr="00240E22" w:rsidDel="002B0A21">
          <w:rPr>
            <w:rFonts w:cs="Arial"/>
            <w:iCs/>
            <w:color w:val="FF0000"/>
          </w:rPr>
          <w:t xml:space="preserve"> </w:t>
        </w:r>
        <w:r w:rsidR="00240E22" w:rsidRPr="00240E22">
          <w:rPr>
            <w:rFonts w:cs="Arial"/>
            <w:iCs/>
            <w:color w:val="FF0000"/>
          </w:rPr>
          <w:t xml:space="preserve">en </w:t>
        </w:r>
        <w:r w:rsidR="000278D2" w:rsidRPr="00240E22">
          <w:rPr>
            <w:rFonts w:cs="Arial"/>
            <w:iCs/>
            <w:color w:val="FF0000"/>
          </w:rPr>
          <w:t>NvI 4, vra</w:t>
        </w:r>
        <w:r w:rsidR="00240E22" w:rsidRPr="00240E22">
          <w:rPr>
            <w:rFonts w:cs="Arial"/>
            <w:iCs/>
            <w:color w:val="FF0000"/>
          </w:rPr>
          <w:t>gen</w:t>
        </w:r>
        <w:r w:rsidR="00240E22">
          <w:rPr>
            <w:rFonts w:cs="Arial"/>
            <w:iCs/>
            <w:color w:val="FF0000"/>
          </w:rPr>
          <w:t xml:space="preserve"> </w:t>
        </w:r>
        <w:r w:rsidR="00C7750E">
          <w:rPr>
            <w:rFonts w:cs="Arial"/>
            <w:iCs/>
            <w:color w:val="FF0000"/>
          </w:rPr>
          <w:t xml:space="preserve">691 en </w:t>
        </w:r>
        <w:r w:rsidR="00B51198">
          <w:rPr>
            <w:rFonts w:cs="Arial"/>
            <w:iCs/>
            <w:color w:val="FF0000"/>
          </w:rPr>
          <w:t>693]</w:t>
        </w:r>
        <w:r w:rsidR="000278D2">
          <w:rPr>
            <w:rFonts w:cs="Arial"/>
            <w:i/>
          </w:rPr>
          <w:t xml:space="preserve"> </w:t>
        </w:r>
      </w:ins>
    </w:p>
    <w:p w14:paraId="24C72861" w14:textId="77777777" w:rsidR="0073604A" w:rsidRPr="0025327E" w:rsidRDefault="0073604A" w:rsidP="0025327E">
      <w:pPr>
        <w:rPr>
          <w:rFonts w:cs="Arial"/>
        </w:rPr>
      </w:pPr>
    </w:p>
    <w:p w14:paraId="0764E1F1" w14:textId="77777777" w:rsidR="008A65B2" w:rsidRPr="0025327E" w:rsidRDefault="0073604A" w:rsidP="0025327E">
      <w:pPr>
        <w:rPr>
          <w:rFonts w:cs="Arial"/>
          <w:b/>
        </w:rPr>
      </w:pPr>
      <w:r w:rsidRPr="0025327E">
        <w:rPr>
          <w:rFonts w:cs="Arial"/>
          <w:b/>
        </w:rPr>
        <w:t>B</w:t>
      </w:r>
      <w:r w:rsidR="002E28D0" w:rsidRPr="0025327E">
        <w:rPr>
          <w:rFonts w:cs="Arial"/>
          <w:b/>
        </w:rPr>
        <w:t>ereidverklaring</w:t>
      </w:r>
      <w:r w:rsidRPr="0025327E">
        <w:rPr>
          <w:rFonts w:cs="Arial"/>
          <w:b/>
        </w:rPr>
        <w:t xml:space="preserve"> Bankgarantie </w:t>
      </w:r>
    </w:p>
    <w:p w14:paraId="443C7FB7" w14:textId="77777777" w:rsidR="002E28D0" w:rsidRPr="0025327E" w:rsidRDefault="002E28D0" w:rsidP="0025327E">
      <w:pPr>
        <w:rPr>
          <w:rFonts w:cs="Arial"/>
        </w:rPr>
      </w:pPr>
      <w:bookmarkStart w:id="329" w:name="_DV_M716"/>
      <w:bookmarkEnd w:id="329"/>
    </w:p>
    <w:p w14:paraId="5FFC6CEA" w14:textId="77777777" w:rsidR="00C0001F" w:rsidRPr="0025327E" w:rsidRDefault="00475B46" w:rsidP="0025327E">
      <w:pPr>
        <w:rPr>
          <w:rFonts w:cs="Arial"/>
        </w:rPr>
      </w:pPr>
      <w:r w:rsidRPr="0025327E">
        <w:rPr>
          <w:rFonts w:cs="Arial"/>
        </w:rPr>
        <w:t>Aan</w:t>
      </w:r>
      <w:r w:rsidR="00C0001F" w:rsidRPr="0025327E">
        <w:rPr>
          <w:rFonts w:cs="Arial"/>
        </w:rPr>
        <w:t xml:space="preserve">: </w:t>
      </w:r>
    </w:p>
    <w:p w14:paraId="71EB3A40" w14:textId="0F383928" w:rsidR="00C0001F" w:rsidRPr="002A5BD3" w:rsidRDefault="00C0001F" w:rsidP="0025327E">
      <w:pPr>
        <w:rPr>
          <w:rFonts w:cs="Arial"/>
          <w:lang w:eastAsia="en-US"/>
        </w:rPr>
      </w:pPr>
      <w:r w:rsidRPr="0025327E">
        <w:rPr>
          <w:rFonts w:cs="Arial"/>
          <w:lang w:eastAsia="en-US"/>
        </w:rPr>
        <w:t xml:space="preserve">Provincie </w:t>
      </w:r>
      <w:r w:rsidR="00756FB7">
        <w:rPr>
          <w:rFonts w:cs="Arial"/>
          <w:lang w:eastAsia="en-US"/>
        </w:rPr>
        <w:t>Utrecht</w:t>
      </w:r>
      <w:r w:rsidRPr="0025327E">
        <w:rPr>
          <w:rFonts w:cs="Arial"/>
          <w:lang w:eastAsia="en-US"/>
        </w:rPr>
        <w:t xml:space="preserve"> </w:t>
      </w:r>
      <w:r w:rsidRPr="0025327E">
        <w:rPr>
          <w:rFonts w:cs="Arial"/>
          <w:lang w:eastAsia="en-US"/>
        </w:rPr>
        <w:br/>
      </w:r>
      <w:r w:rsidR="003E27E2" w:rsidRPr="00042A74">
        <w:rPr>
          <w:rFonts w:cs="Arial"/>
          <w:lang w:eastAsia="en-US"/>
        </w:rPr>
        <w:t xml:space="preserve">T.a.v. </w:t>
      </w:r>
      <w:del w:id="330" w:author="Auteur">
        <w:r w:rsidR="00756FB7" w:rsidRPr="00F645F4" w:rsidDel="00DC4EFF">
          <w:rPr>
            <w:rFonts w:cs="Arial"/>
            <w:color w:val="FF0000"/>
            <w:lang w:eastAsia="en-US"/>
          </w:rPr>
          <w:delText>xxx</w:delText>
        </w:r>
      </w:del>
      <w:ins w:id="331" w:author="Auteur">
        <w:r w:rsidR="00DC4EFF">
          <w:rPr>
            <w:rFonts w:cs="Arial"/>
            <w:color w:val="FF0000"/>
            <w:lang w:eastAsia="en-US"/>
          </w:rPr>
          <w:t xml:space="preserve">de heer </w:t>
        </w:r>
        <w:r w:rsidR="002E22C1">
          <w:rPr>
            <w:rFonts w:cs="Arial"/>
            <w:color w:val="FF0000"/>
            <w:lang w:eastAsia="en-US"/>
          </w:rPr>
          <w:t>Schoep</w:t>
        </w:r>
      </w:ins>
      <w:r w:rsidR="003E27E2" w:rsidRPr="002A5BD3">
        <w:rPr>
          <w:rFonts w:cs="Arial"/>
          <w:lang w:eastAsia="en-US"/>
        </w:rPr>
        <w:br/>
      </w:r>
      <w:r w:rsidR="00475B46" w:rsidRPr="002A5BD3">
        <w:rPr>
          <w:rFonts w:cs="Arial"/>
          <w:lang w:eastAsia="en-US"/>
        </w:rPr>
        <w:t xml:space="preserve">Postbus </w:t>
      </w:r>
      <w:r w:rsidR="00B0324F">
        <w:rPr>
          <w:rFonts w:cs="Arial"/>
          <w:lang w:eastAsia="en-US"/>
        </w:rPr>
        <w:t>80300</w:t>
      </w:r>
      <w:r w:rsidRPr="002A5BD3">
        <w:rPr>
          <w:rFonts w:cs="Arial"/>
          <w:lang w:eastAsia="en-US"/>
        </w:rPr>
        <w:br/>
      </w:r>
      <w:r w:rsidR="00B0324F">
        <w:rPr>
          <w:rFonts w:cs="Arial"/>
          <w:lang w:eastAsia="en-US"/>
        </w:rPr>
        <w:t>3508</w:t>
      </w:r>
      <w:r w:rsidR="00475B46" w:rsidRPr="002A5BD3">
        <w:rPr>
          <w:rFonts w:cs="Arial"/>
          <w:lang w:eastAsia="en-US"/>
        </w:rPr>
        <w:t xml:space="preserve"> </w:t>
      </w:r>
      <w:r w:rsidR="00B0324F">
        <w:rPr>
          <w:rFonts w:cs="Arial"/>
          <w:lang w:eastAsia="en-US"/>
        </w:rPr>
        <w:t>TH</w:t>
      </w:r>
      <w:r w:rsidR="00475B46" w:rsidRPr="002A5BD3">
        <w:rPr>
          <w:rFonts w:cs="Arial"/>
          <w:lang w:eastAsia="en-US"/>
        </w:rPr>
        <w:t xml:space="preserve"> </w:t>
      </w:r>
      <w:r w:rsidR="00B0324F">
        <w:rPr>
          <w:rFonts w:cs="Arial"/>
          <w:lang w:eastAsia="en-US"/>
        </w:rPr>
        <w:t>Utrecht</w:t>
      </w:r>
      <w:r w:rsidR="00475B46" w:rsidRPr="002A5BD3">
        <w:rPr>
          <w:rFonts w:cs="Arial"/>
          <w:lang w:eastAsia="en-US"/>
        </w:rPr>
        <w:t xml:space="preserve"> </w:t>
      </w:r>
    </w:p>
    <w:p w14:paraId="6826A302" w14:textId="77777777" w:rsidR="00415A89" w:rsidRPr="002A5BD3" w:rsidRDefault="00415A89" w:rsidP="0025327E">
      <w:pPr>
        <w:rPr>
          <w:rFonts w:cs="Arial"/>
        </w:rPr>
      </w:pPr>
    </w:p>
    <w:p w14:paraId="2D486403" w14:textId="7DBD8B88" w:rsidR="00415A89" w:rsidRPr="00DD5CFE" w:rsidRDefault="000C0368" w:rsidP="0025327E">
      <w:pPr>
        <w:rPr>
          <w:rFonts w:cs="Arial"/>
        </w:rPr>
      </w:pPr>
      <w:r w:rsidRPr="00DD5CFE">
        <w:rPr>
          <w:rFonts w:cs="Arial"/>
        </w:rPr>
        <w:t>De ondergetekende</w:t>
      </w:r>
      <w:ins w:id="332" w:author="Auteur">
        <w:r w:rsidR="00670FA8" w:rsidRPr="00F17F05">
          <w:rPr>
            <w:rFonts w:cs="Arial"/>
            <w:color w:val="FF0000"/>
          </w:rPr>
          <w:t>,</w:t>
        </w:r>
      </w:ins>
      <w:r w:rsidRPr="00DD5CFE">
        <w:rPr>
          <w:rFonts w:cs="Arial"/>
        </w:rPr>
        <w:t xml:space="preserve"> </w:t>
      </w:r>
      <w:del w:id="333" w:author="Auteur">
        <w:r w:rsidRPr="00DD5CFE" w:rsidDel="00670FA8">
          <w:rPr>
            <w:rFonts w:cs="Arial"/>
          </w:rPr>
          <w:delText>verklaart namens</w:delText>
        </w:r>
        <w:r w:rsidR="00415A89" w:rsidRPr="00DD5CFE" w:rsidDel="00670FA8">
          <w:rPr>
            <w:rFonts w:cs="Arial"/>
          </w:rPr>
          <w:delText xml:space="preserve"> </w:delText>
        </w:r>
      </w:del>
      <w:r w:rsidR="00415A89" w:rsidRPr="00DD5CFE">
        <w:rPr>
          <w:rFonts w:cs="Arial"/>
        </w:rPr>
        <w:t>[naam handelsbank of verzekeringsmaatschappij], gevestigd te [plaats]</w:t>
      </w:r>
      <w:ins w:id="334" w:author="Auteur">
        <w:r w:rsidR="00761DB3" w:rsidRPr="00761DB3">
          <w:rPr>
            <w:rFonts w:cs="Arial"/>
            <w:color w:val="FF0000"/>
          </w:rPr>
          <w:t xml:space="preserve"> (hierna: "Bank") verklaart</w:t>
        </w:r>
      </w:ins>
      <w:r w:rsidR="00415A89" w:rsidRPr="00DD5CFE">
        <w:rPr>
          <w:rFonts w:cs="Arial"/>
        </w:rPr>
        <w:t xml:space="preserve">, in verband met de door provincie </w:t>
      </w:r>
      <w:r w:rsidR="00B0324F" w:rsidRPr="00DD5CFE">
        <w:rPr>
          <w:rFonts w:cs="Arial"/>
        </w:rPr>
        <w:t>Utrecht</w:t>
      </w:r>
      <w:r w:rsidR="00475B46" w:rsidRPr="00DD5CFE">
        <w:rPr>
          <w:rFonts w:cs="Arial"/>
        </w:rPr>
        <w:t xml:space="preserve"> </w:t>
      </w:r>
      <w:r w:rsidR="00415A89" w:rsidRPr="00DD5CFE">
        <w:rPr>
          <w:rFonts w:cs="Arial"/>
        </w:rPr>
        <w:t xml:space="preserve">gehouden </w:t>
      </w:r>
      <w:r w:rsidR="003509BA" w:rsidRPr="003509BA">
        <w:rPr>
          <w:rFonts w:cs="Arial"/>
        </w:rPr>
        <w:t>Europese openbare aanbestedingsprocedure voor de concessieverlening van het Openbaar Vervoer in de provincie Utrecht voor de periode 2025-2035</w:t>
      </w:r>
      <w:r w:rsidR="0090425B" w:rsidRPr="00DD5CFE">
        <w:rPr>
          <w:rFonts w:cs="Arial"/>
        </w:rPr>
        <w:t xml:space="preserve"> </w:t>
      </w:r>
      <w:r w:rsidR="00415A89" w:rsidRPr="00DD5CFE">
        <w:rPr>
          <w:rFonts w:cs="Arial"/>
        </w:rPr>
        <w:t>(hierna: "Concessie"), het volgende:</w:t>
      </w:r>
      <w:bookmarkStart w:id="335" w:name="_DV_M719"/>
      <w:bookmarkEnd w:id="335"/>
    </w:p>
    <w:p w14:paraId="4D318A3A" w14:textId="77777777" w:rsidR="00E76D9F" w:rsidRPr="00DD5CFE" w:rsidRDefault="00415A89" w:rsidP="0025327E">
      <w:pPr>
        <w:ind w:left="720" w:hanging="720"/>
        <w:rPr>
          <w:rFonts w:cs="Arial"/>
        </w:rPr>
      </w:pPr>
      <w:r w:rsidRPr="00DD5CFE">
        <w:rPr>
          <w:rFonts w:cs="Arial"/>
        </w:rPr>
        <w:tab/>
      </w:r>
    </w:p>
    <w:p w14:paraId="0090A353" w14:textId="45F4A1A9" w:rsidR="00415A89" w:rsidRPr="00DD5CFE" w:rsidRDefault="00415A89" w:rsidP="0025327E">
      <w:pPr>
        <w:rPr>
          <w:rFonts w:cs="Arial"/>
          <w:snapToGrid w:val="0"/>
        </w:rPr>
      </w:pPr>
      <w:r w:rsidRPr="00DD5CFE">
        <w:rPr>
          <w:rFonts w:cs="Arial"/>
        </w:rPr>
        <w:t xml:space="preserve">Op basis van de op dit moment aan </w:t>
      </w:r>
      <w:ins w:id="336" w:author="Auteur">
        <w:r w:rsidR="002F47DC" w:rsidRPr="002F47DC">
          <w:rPr>
            <w:rFonts w:cs="Arial"/>
            <w:color w:val="FF0000"/>
          </w:rPr>
          <w:t xml:space="preserve">de Bank </w:t>
        </w:r>
      </w:ins>
      <w:del w:id="337" w:author="Auteur">
        <w:r w:rsidRPr="00DD5CFE" w:rsidDel="002F47DC">
          <w:rPr>
            <w:rFonts w:cs="Arial"/>
          </w:rPr>
          <w:delText xml:space="preserve">[naam handelsbank of verzekeringsmaatschappij] </w:delText>
        </w:r>
      </w:del>
      <w:r w:rsidRPr="00DD5CFE">
        <w:rPr>
          <w:rFonts w:cs="Arial"/>
        </w:rPr>
        <w:t xml:space="preserve">bekend staande vermogensgegevens van [naam Inschrijver] (hierna: "Inschrijver"), is </w:t>
      </w:r>
      <w:ins w:id="338" w:author="Auteur">
        <w:r w:rsidR="00693B2C" w:rsidRPr="002F47DC">
          <w:rPr>
            <w:rFonts w:cs="Arial"/>
            <w:color w:val="FF0000"/>
          </w:rPr>
          <w:t>de Bank</w:t>
        </w:r>
      </w:ins>
      <w:del w:id="339" w:author="Auteur">
        <w:r w:rsidRPr="00DD5CFE" w:rsidDel="00693B2C">
          <w:rPr>
            <w:rFonts w:cs="Arial"/>
          </w:rPr>
          <w:delText>[naam handelsbank of verzekeringsmaatschappij]</w:delText>
        </w:r>
      </w:del>
      <w:r w:rsidRPr="00DD5CFE">
        <w:rPr>
          <w:rFonts w:cs="Arial"/>
        </w:rPr>
        <w:t xml:space="preserve"> op eerste verzoek van Inschrijver in staat en bereid vóór of binnen </w:t>
      </w:r>
      <w:r w:rsidR="00FA54F5" w:rsidRPr="00DD5CFE">
        <w:rPr>
          <w:rFonts w:cs="Arial"/>
        </w:rPr>
        <w:t>zes</w:t>
      </w:r>
      <w:r w:rsidRPr="00DD5CFE">
        <w:rPr>
          <w:rFonts w:cs="Arial"/>
        </w:rPr>
        <w:t xml:space="preserve"> maanden </w:t>
      </w:r>
      <w:r w:rsidR="000C0368" w:rsidRPr="00DD5CFE">
        <w:rPr>
          <w:rFonts w:cs="Arial"/>
        </w:rPr>
        <w:t xml:space="preserve">na verlening van de Concessie </w:t>
      </w:r>
      <w:r w:rsidRPr="00DD5CFE">
        <w:rPr>
          <w:rFonts w:cs="Arial"/>
          <w:snapToGrid w:val="0"/>
        </w:rPr>
        <w:t xml:space="preserve">ten behoeve </w:t>
      </w:r>
      <w:r w:rsidRPr="00160EA5">
        <w:rPr>
          <w:rFonts w:cs="Arial"/>
          <w:snapToGrid w:val="0"/>
        </w:rPr>
        <w:t xml:space="preserve">van </w:t>
      </w:r>
      <w:r w:rsidRPr="00160EA5">
        <w:rPr>
          <w:rFonts w:cs="Arial"/>
        </w:rPr>
        <w:t xml:space="preserve">de provincie </w:t>
      </w:r>
      <w:r w:rsidR="00F1684A" w:rsidRPr="00160EA5">
        <w:rPr>
          <w:rFonts w:cs="Arial"/>
        </w:rPr>
        <w:t>Utrecht</w:t>
      </w:r>
      <w:r w:rsidR="00475B46" w:rsidRPr="00160EA5">
        <w:rPr>
          <w:rFonts w:cs="Arial"/>
        </w:rPr>
        <w:t xml:space="preserve"> </w:t>
      </w:r>
      <w:r w:rsidR="00E76D9F" w:rsidRPr="00160EA5">
        <w:rPr>
          <w:rFonts w:cs="Arial"/>
          <w:snapToGrid w:val="0"/>
        </w:rPr>
        <w:t>een afroep ("first call"</w:t>
      </w:r>
      <w:r w:rsidRPr="00160EA5">
        <w:rPr>
          <w:rFonts w:cs="Arial"/>
          <w:snapToGrid w:val="0"/>
        </w:rPr>
        <w:t xml:space="preserve">) bankgarantie </w:t>
      </w:r>
      <w:r w:rsidRPr="00160EA5">
        <w:rPr>
          <w:rFonts w:cs="Arial"/>
        </w:rPr>
        <w:t>ter gr</w:t>
      </w:r>
      <w:r w:rsidR="005A6DB1" w:rsidRPr="00160EA5">
        <w:rPr>
          <w:rFonts w:cs="Arial"/>
        </w:rPr>
        <w:t>ootte van € 1.5</w:t>
      </w:r>
      <w:r w:rsidRPr="00160EA5">
        <w:rPr>
          <w:rFonts w:cs="Arial"/>
        </w:rPr>
        <w:t xml:space="preserve">00.000,= (zegge: </w:t>
      </w:r>
      <w:r w:rsidR="005A6DB1" w:rsidRPr="00160EA5">
        <w:rPr>
          <w:rFonts w:cs="Arial"/>
        </w:rPr>
        <w:t xml:space="preserve">anderhalf </w:t>
      </w:r>
      <w:r w:rsidRPr="00160EA5">
        <w:rPr>
          <w:rFonts w:cs="Arial"/>
        </w:rPr>
        <w:t xml:space="preserve">miljoen euro) </w:t>
      </w:r>
      <w:r w:rsidRPr="00160EA5">
        <w:rPr>
          <w:rFonts w:cs="Arial"/>
          <w:snapToGrid w:val="0"/>
        </w:rPr>
        <w:t xml:space="preserve">te (doen) stellen tot zekerheid voor een juiste en/of volledige nakoming van de uit die (eventueel te verlenen) Concessie voortvloeiende verplichtingen jegens </w:t>
      </w:r>
      <w:bookmarkStart w:id="340" w:name="_DV_M720"/>
      <w:bookmarkEnd w:id="340"/>
      <w:r w:rsidRPr="00160EA5">
        <w:rPr>
          <w:rFonts w:cs="Arial"/>
          <w:snapToGrid w:val="0"/>
        </w:rPr>
        <w:t xml:space="preserve">de provincie </w:t>
      </w:r>
      <w:r w:rsidR="007F5E27" w:rsidRPr="00160EA5">
        <w:rPr>
          <w:rFonts w:cs="Arial"/>
          <w:snapToGrid w:val="0"/>
        </w:rPr>
        <w:t>Utrecht</w:t>
      </w:r>
      <w:r w:rsidRPr="00160EA5">
        <w:rPr>
          <w:rFonts w:cs="Arial"/>
          <w:snapToGrid w:val="0"/>
        </w:rPr>
        <w:t xml:space="preserve">, een en ander overeenkomstig het bijgevoegde </w:t>
      </w:r>
      <w:r w:rsidRPr="00DD5CFE">
        <w:rPr>
          <w:rFonts w:cs="Arial"/>
          <w:snapToGrid w:val="0"/>
        </w:rPr>
        <w:t>model voor de Bankgarantie.</w:t>
      </w:r>
    </w:p>
    <w:p w14:paraId="47D648DF" w14:textId="77777777" w:rsidR="000C0368" w:rsidRPr="00DD5CFE" w:rsidRDefault="000C0368" w:rsidP="0025327E">
      <w:pPr>
        <w:rPr>
          <w:rFonts w:cs="Arial"/>
        </w:rPr>
      </w:pPr>
    </w:p>
    <w:p w14:paraId="02B662D1" w14:textId="6EA131AC" w:rsidR="00415A89" w:rsidRPr="00DD5CFE" w:rsidRDefault="00415A89" w:rsidP="0025327E">
      <w:pPr>
        <w:rPr>
          <w:rFonts w:cs="Arial"/>
        </w:rPr>
      </w:pPr>
      <w:r w:rsidRPr="00DD5CFE">
        <w:rPr>
          <w:rFonts w:cs="Arial"/>
        </w:rPr>
        <w:t xml:space="preserve">Deze verklaring houdt geen garantie van </w:t>
      </w:r>
      <w:ins w:id="341" w:author="Auteur">
        <w:r w:rsidR="00693B2C" w:rsidRPr="002F47DC">
          <w:rPr>
            <w:rFonts w:cs="Arial"/>
            <w:color w:val="FF0000"/>
          </w:rPr>
          <w:t>de Bank</w:t>
        </w:r>
      </w:ins>
      <w:del w:id="342" w:author="Auteur">
        <w:r w:rsidRPr="00DD5CFE" w:rsidDel="00693B2C">
          <w:rPr>
            <w:rFonts w:cs="Arial"/>
          </w:rPr>
          <w:delText>[naam handelsbank of verzekeringsmaatschappij]</w:delText>
        </w:r>
      </w:del>
      <w:r w:rsidRPr="00DD5CFE">
        <w:rPr>
          <w:rFonts w:cs="Arial"/>
        </w:rPr>
        <w:t xml:space="preserve"> ten opzichte van </w:t>
      </w:r>
      <w:r w:rsidRPr="00DD5CFE">
        <w:rPr>
          <w:rFonts w:cs="Arial"/>
          <w:snapToGrid w:val="0"/>
        </w:rPr>
        <w:t xml:space="preserve">de provincie </w:t>
      </w:r>
      <w:r w:rsidR="007F5E27" w:rsidRPr="00DD5CFE">
        <w:rPr>
          <w:rFonts w:cs="Arial"/>
          <w:snapToGrid w:val="0"/>
        </w:rPr>
        <w:t>Utrecht</w:t>
      </w:r>
      <w:r w:rsidR="00475B46" w:rsidRPr="00DD5CFE">
        <w:rPr>
          <w:rFonts w:cs="Arial"/>
          <w:snapToGrid w:val="0"/>
        </w:rPr>
        <w:t xml:space="preserve"> </w:t>
      </w:r>
      <w:r w:rsidRPr="00DD5CFE">
        <w:rPr>
          <w:rFonts w:cs="Arial"/>
        </w:rPr>
        <w:t xml:space="preserve">in. Deze verklaring is tot stand gekomen door zorgvuldige kennisneming door </w:t>
      </w:r>
      <w:ins w:id="343" w:author="Auteur">
        <w:r w:rsidR="00693B2C" w:rsidRPr="002F47DC">
          <w:rPr>
            <w:rFonts w:cs="Arial"/>
            <w:color w:val="FF0000"/>
          </w:rPr>
          <w:t>de Bank</w:t>
        </w:r>
      </w:ins>
      <w:del w:id="344" w:author="Auteur">
        <w:r w:rsidRPr="00DD5CFE" w:rsidDel="00693B2C">
          <w:rPr>
            <w:rFonts w:cs="Arial"/>
          </w:rPr>
          <w:delText>[naam handelsbank of verzekeringsmaatschappij]</w:delText>
        </w:r>
      </w:del>
      <w:r w:rsidRPr="00DD5CFE">
        <w:rPr>
          <w:rFonts w:cs="Arial"/>
        </w:rPr>
        <w:t xml:space="preserve"> van de door Inschrijver aan </w:t>
      </w:r>
      <w:ins w:id="345" w:author="Auteur">
        <w:r w:rsidR="00F7622A" w:rsidRPr="002F47DC">
          <w:rPr>
            <w:rFonts w:cs="Arial"/>
            <w:color w:val="FF0000"/>
          </w:rPr>
          <w:t>de Bank</w:t>
        </w:r>
      </w:ins>
      <w:del w:id="346" w:author="Auteur">
        <w:r w:rsidRPr="00DD5CFE" w:rsidDel="00F7622A">
          <w:rPr>
            <w:rFonts w:cs="Arial"/>
          </w:rPr>
          <w:delText>[naam handelsbank of verzekeringsmaatschappij]</w:delText>
        </w:r>
      </w:del>
      <w:r w:rsidRPr="00DD5CFE">
        <w:rPr>
          <w:rFonts w:cs="Arial"/>
        </w:rPr>
        <w:t xml:space="preserve"> ter beschikking gestelde gegevens, met name ten aanzien van het voor de Concessie te verrichten openbaar vervoer per bus </w:t>
      </w:r>
      <w:r w:rsidR="00EF06D4" w:rsidRPr="00DD5CFE">
        <w:rPr>
          <w:rFonts w:cs="Arial"/>
        </w:rPr>
        <w:t xml:space="preserve">en auto </w:t>
      </w:r>
      <w:r w:rsidRPr="00DD5CFE">
        <w:rPr>
          <w:rFonts w:cs="Arial"/>
        </w:rPr>
        <w:t>en ten aanzien van de financiële situatie van</w:t>
      </w:r>
      <w:r w:rsidR="00E109CD" w:rsidRPr="00DD5CFE">
        <w:rPr>
          <w:rFonts w:cs="Arial"/>
        </w:rPr>
        <w:t xml:space="preserve"> </w:t>
      </w:r>
      <w:del w:id="347" w:author="Auteur">
        <w:r w:rsidR="00E109CD" w:rsidRPr="00DD5CFE" w:rsidDel="0094629A">
          <w:rPr>
            <w:rFonts w:cs="Arial"/>
          </w:rPr>
          <w:delText xml:space="preserve">[naam </w:delText>
        </w:r>
      </w:del>
      <w:r w:rsidR="00E109CD" w:rsidRPr="00DD5CFE">
        <w:rPr>
          <w:rFonts w:cs="Arial"/>
        </w:rPr>
        <w:t>Inschrijver</w:t>
      </w:r>
      <w:del w:id="348" w:author="Auteur">
        <w:r w:rsidR="00E109CD" w:rsidRPr="00DD5CFE" w:rsidDel="0094629A">
          <w:rPr>
            <w:rFonts w:cs="Arial"/>
          </w:rPr>
          <w:delText>]</w:delText>
        </w:r>
      </w:del>
      <w:r w:rsidR="00E109CD" w:rsidRPr="00DD5CFE">
        <w:rPr>
          <w:rFonts w:cs="Arial"/>
        </w:rPr>
        <w:t>.</w:t>
      </w:r>
      <w:bookmarkStart w:id="349" w:name="_DV_M721"/>
      <w:bookmarkEnd w:id="349"/>
    </w:p>
    <w:p w14:paraId="29F995AA" w14:textId="77777777" w:rsidR="00E76D9F" w:rsidRPr="00DD5CFE" w:rsidRDefault="00E76D9F" w:rsidP="0025327E">
      <w:pPr>
        <w:rPr>
          <w:rFonts w:cs="Arial"/>
        </w:rPr>
      </w:pPr>
    </w:p>
    <w:p w14:paraId="66EF54E7" w14:textId="3EAA856A" w:rsidR="00415A89" w:rsidRPr="00DD5CFE" w:rsidRDefault="00415A89" w:rsidP="0025327E">
      <w:pPr>
        <w:rPr>
          <w:rFonts w:cs="Arial"/>
        </w:rPr>
      </w:pPr>
      <w:r w:rsidRPr="00DD5CFE">
        <w:rPr>
          <w:rFonts w:cs="Arial"/>
        </w:rPr>
        <w:t xml:space="preserve">Het is </w:t>
      </w:r>
      <w:ins w:id="350" w:author="Auteur">
        <w:r w:rsidR="00F7622A" w:rsidRPr="002F47DC">
          <w:rPr>
            <w:rFonts w:cs="Arial"/>
            <w:color w:val="FF0000"/>
          </w:rPr>
          <w:t>de Bank</w:t>
        </w:r>
      </w:ins>
      <w:del w:id="351" w:author="Auteur">
        <w:r w:rsidRPr="00DD5CFE" w:rsidDel="00F7622A">
          <w:rPr>
            <w:rFonts w:cs="Arial"/>
          </w:rPr>
          <w:delText>[naam handelsbank of verzekeringsmaatschappij]</w:delText>
        </w:r>
      </w:del>
      <w:r w:rsidRPr="00DD5CFE">
        <w:rPr>
          <w:rFonts w:cs="Arial"/>
        </w:rPr>
        <w:t xml:space="preserve"> bekend dat deze verklaring door Inschrijver zal worden gebruikt om te voldoen aan d</w:t>
      </w:r>
      <w:r w:rsidR="00E76D9F" w:rsidRPr="00DD5CFE">
        <w:rPr>
          <w:rFonts w:cs="Arial"/>
        </w:rPr>
        <w:t>e d</w:t>
      </w:r>
      <w:r w:rsidRPr="00DD5CFE">
        <w:rPr>
          <w:rFonts w:cs="Arial"/>
        </w:rPr>
        <w:t xml:space="preserve">oor de provincie </w:t>
      </w:r>
      <w:r w:rsidR="007668BC" w:rsidRPr="00DD5CFE">
        <w:rPr>
          <w:rFonts w:cs="Arial"/>
        </w:rPr>
        <w:t>Utrecht</w:t>
      </w:r>
      <w:r w:rsidR="00475B46" w:rsidRPr="00DD5CFE">
        <w:rPr>
          <w:rFonts w:cs="Arial"/>
        </w:rPr>
        <w:t xml:space="preserve"> </w:t>
      </w:r>
      <w:r w:rsidRPr="00DD5CFE">
        <w:rPr>
          <w:rFonts w:cs="Arial"/>
        </w:rPr>
        <w:t>gestelde eisen voor inschrijving op de aanbesteding van de Concessie.</w:t>
      </w:r>
    </w:p>
    <w:p w14:paraId="069910F7" w14:textId="77777777" w:rsidR="00415A89" w:rsidRPr="00DD5CFE" w:rsidRDefault="00415A89" w:rsidP="0025327E">
      <w:pPr>
        <w:rPr>
          <w:rFonts w:cs="Arial"/>
        </w:rPr>
      </w:pPr>
      <w:bookmarkStart w:id="352" w:name="_DV_M722"/>
      <w:bookmarkEnd w:id="352"/>
    </w:p>
    <w:p w14:paraId="392C8E8D" w14:textId="0E671C66" w:rsidR="00522304" w:rsidRPr="00DD5CFE" w:rsidRDefault="00522304" w:rsidP="0025327E">
      <w:pPr>
        <w:rPr>
          <w:rFonts w:cs="Arial"/>
        </w:rPr>
      </w:pPr>
      <w:r w:rsidRPr="00DD5CFE">
        <w:rPr>
          <w:rFonts w:cs="Arial"/>
        </w:rPr>
        <w:t>Deze bereid</w:t>
      </w:r>
      <w:ins w:id="353" w:author="Auteur">
        <w:r w:rsidR="00C41275" w:rsidRPr="00F17F05">
          <w:rPr>
            <w:rFonts w:cs="Arial"/>
            <w:color w:val="FF0000"/>
          </w:rPr>
          <w:t>stellings</w:t>
        </w:r>
      </w:ins>
      <w:r w:rsidRPr="00DD5CFE">
        <w:rPr>
          <w:rFonts w:cs="Arial"/>
        </w:rPr>
        <w:t xml:space="preserve">verklaring vervalt </w:t>
      </w:r>
      <w:ins w:id="354" w:author="Auteur">
        <w:r w:rsidR="00DC4EFF" w:rsidRPr="005F7C64">
          <w:rPr>
            <w:rFonts w:cs="Arial"/>
          </w:rPr>
          <w:t>in ieder geval zodra de bereidstellingsverklaring wordt</w:t>
        </w:r>
        <w:r w:rsidR="00DC4EFF">
          <w:rPr>
            <w:rFonts w:cs="Arial"/>
          </w:rPr>
          <w:t xml:space="preserve"> </w:t>
        </w:r>
        <w:r w:rsidR="00DC4EFF" w:rsidRPr="005F7C64">
          <w:rPr>
            <w:rFonts w:cs="Arial"/>
          </w:rPr>
          <w:t xml:space="preserve">vervangen door een bankgarantie overeenkomstig het model, dan wel </w:t>
        </w:r>
      </w:ins>
      <w:r w:rsidRPr="00DD5CFE">
        <w:rPr>
          <w:rFonts w:cs="Arial"/>
        </w:rPr>
        <w:t>indien de Concessie onherroepelijk aan een ander dan Inschrijver is verleend</w:t>
      </w:r>
      <w:ins w:id="355" w:author="Auteur">
        <w:r w:rsidR="00525EF4" w:rsidRPr="00525EF4">
          <w:rPr>
            <w:rFonts w:cs="Arial"/>
            <w:color w:val="FF0000"/>
          </w:rPr>
          <w:t>, doch uiterlijk op 1 januari 2025</w:t>
        </w:r>
      </w:ins>
      <w:r w:rsidR="00666071" w:rsidRPr="00DD5CFE">
        <w:rPr>
          <w:rFonts w:cs="Arial"/>
        </w:rPr>
        <w:t>.</w:t>
      </w:r>
      <w:moveFromRangeStart w:id="356" w:author="Auteur" w:name="move149205475"/>
      <w:moveFrom w:id="357" w:author="Auteur">
        <w:ins w:id="358" w:author="Auteur">
          <w:r w:rsidR="00525EF4" w:rsidDel="002B0A21">
            <w:rPr>
              <w:rFonts w:cs="Arial"/>
            </w:rPr>
            <w:t xml:space="preserve"> </w:t>
          </w:r>
          <w:r w:rsidR="00525EF4" w:rsidRPr="00525EF4" w:rsidDel="002B0A21">
            <w:rPr>
              <w:rFonts w:cs="Arial"/>
              <w:color w:val="FF0000"/>
            </w:rPr>
            <w:t>[NvI 2, vraag 155]</w:t>
          </w:r>
        </w:ins>
      </w:moveFrom>
      <w:moveFromRangeEnd w:id="356"/>
    </w:p>
    <w:p w14:paraId="7D658140" w14:textId="77777777" w:rsidR="00522304" w:rsidRPr="00DD5CFE" w:rsidRDefault="00522304" w:rsidP="0025327E">
      <w:pPr>
        <w:rPr>
          <w:rFonts w:cs="Arial"/>
        </w:rPr>
      </w:pPr>
    </w:p>
    <w:p w14:paraId="7F5213F0" w14:textId="77777777" w:rsidR="00415A89" w:rsidRDefault="00415A89" w:rsidP="0025327E">
      <w:pPr>
        <w:rPr>
          <w:rFonts w:cs="Arial"/>
        </w:rPr>
      </w:pPr>
      <w:r w:rsidRPr="00DD5CFE">
        <w:rPr>
          <w:rFonts w:cs="Arial"/>
        </w:rPr>
        <w:lastRenderedPageBreak/>
        <w:t>Aldus getekend te [plaats], [datum]</w:t>
      </w:r>
    </w:p>
    <w:p w14:paraId="43C0B82D" w14:textId="77777777" w:rsidR="003509BA" w:rsidRPr="00DD5CFE" w:rsidRDefault="003509BA" w:rsidP="003509BA">
      <w:pPr>
        <w:rPr>
          <w:rFonts w:cs="Arial"/>
        </w:rPr>
      </w:pPr>
      <w:r w:rsidRPr="00DD5CFE">
        <w:rPr>
          <w:rFonts w:cs="Arial"/>
        </w:rPr>
        <w:t>[naam]</w:t>
      </w:r>
    </w:p>
    <w:p w14:paraId="53667043" w14:textId="77777777" w:rsidR="003509BA" w:rsidRPr="00DD5CFE" w:rsidRDefault="003509BA" w:rsidP="003509BA">
      <w:pPr>
        <w:rPr>
          <w:rFonts w:cs="Arial"/>
        </w:rPr>
      </w:pPr>
      <w:r w:rsidRPr="00DD5CFE">
        <w:rPr>
          <w:rFonts w:cs="Arial"/>
        </w:rPr>
        <w:t>[functie]</w:t>
      </w:r>
    </w:p>
    <w:p w14:paraId="1BED92FC" w14:textId="77777777" w:rsidR="003509BA" w:rsidRPr="00DD5CFE" w:rsidRDefault="003509BA" w:rsidP="003509BA">
      <w:pPr>
        <w:rPr>
          <w:rFonts w:cs="Arial"/>
        </w:rPr>
      </w:pPr>
      <w:r w:rsidRPr="00DD5CFE">
        <w:rPr>
          <w:rFonts w:cs="Arial"/>
        </w:rPr>
        <w:t>[handtekening]</w:t>
      </w:r>
    </w:p>
    <w:p w14:paraId="2553E637" w14:textId="77777777" w:rsidR="00FB448A" w:rsidRDefault="00FB448A">
      <w:pPr>
        <w:spacing w:line="240" w:lineRule="auto"/>
        <w:rPr>
          <w:b/>
          <w:bCs/>
          <w:sz w:val="20"/>
          <w:szCs w:val="20"/>
        </w:rPr>
      </w:pPr>
      <w:r>
        <w:rPr>
          <w:b/>
          <w:bCs/>
          <w:sz w:val="20"/>
          <w:szCs w:val="20"/>
        </w:rPr>
        <w:br w:type="page"/>
      </w:r>
    </w:p>
    <w:p w14:paraId="50B50660" w14:textId="5C54396E" w:rsidR="00160EA5" w:rsidRPr="00105CAC" w:rsidRDefault="00C57117" w:rsidP="00160EA5">
      <w:pPr>
        <w:rPr>
          <w:b/>
          <w:bCs/>
          <w:sz w:val="20"/>
          <w:szCs w:val="20"/>
        </w:rPr>
      </w:pPr>
      <w:r w:rsidRPr="00160EA5">
        <w:rPr>
          <w:b/>
          <w:bCs/>
          <w:sz w:val="20"/>
          <w:szCs w:val="20"/>
        </w:rPr>
        <w:lastRenderedPageBreak/>
        <w:t>M</w:t>
      </w:r>
      <w:r w:rsidR="008A65B2" w:rsidRPr="00160EA5">
        <w:rPr>
          <w:b/>
          <w:bCs/>
          <w:sz w:val="20"/>
          <w:szCs w:val="20"/>
        </w:rPr>
        <w:t xml:space="preserve">odel Bankgarantie (behorend bij </w:t>
      </w:r>
      <w:r w:rsidR="00160EA5" w:rsidRPr="00105CAC">
        <w:rPr>
          <w:b/>
          <w:bCs/>
          <w:sz w:val="20"/>
          <w:szCs w:val="20"/>
        </w:rPr>
        <w:t xml:space="preserve">Standaardformulier </w:t>
      </w:r>
      <w:r w:rsidR="00CB6739" w:rsidRPr="00160EA5">
        <w:rPr>
          <w:b/>
          <w:bCs/>
          <w:sz w:val="20"/>
          <w:szCs w:val="20"/>
        </w:rPr>
        <w:t>A</w:t>
      </w:r>
      <w:r w:rsidR="002C1CC0">
        <w:rPr>
          <w:b/>
          <w:bCs/>
          <w:sz w:val="20"/>
          <w:szCs w:val="20"/>
        </w:rPr>
        <w:t xml:space="preserve"> </w:t>
      </w:r>
      <w:r w:rsidR="00D507AD">
        <w:rPr>
          <w:b/>
          <w:bCs/>
          <w:sz w:val="20"/>
          <w:szCs w:val="20"/>
        </w:rPr>
        <w:t>7</w:t>
      </w:r>
      <w:r w:rsidR="00CB6739" w:rsidRPr="00160EA5">
        <w:rPr>
          <w:b/>
          <w:bCs/>
          <w:sz w:val="20"/>
          <w:szCs w:val="20"/>
        </w:rPr>
        <w:t>)</w:t>
      </w:r>
      <w:r w:rsidR="00160EA5" w:rsidRPr="00160EA5">
        <w:rPr>
          <w:b/>
          <w:bCs/>
          <w:sz w:val="20"/>
          <w:szCs w:val="20"/>
        </w:rPr>
        <w:t xml:space="preserve"> </w:t>
      </w:r>
    </w:p>
    <w:p w14:paraId="7FD3F7EE" w14:textId="4BC278E0" w:rsidR="008A65B2" w:rsidRPr="00160EA5" w:rsidRDefault="008A65B2" w:rsidP="00160EA5">
      <w:pPr>
        <w:rPr>
          <w:b/>
          <w:bCs/>
          <w:sz w:val="20"/>
          <w:szCs w:val="20"/>
        </w:rPr>
      </w:pPr>
    </w:p>
    <w:p w14:paraId="59031AA3" w14:textId="77777777" w:rsidR="008A65B2" w:rsidRPr="005A2FD4" w:rsidRDefault="008A65B2" w:rsidP="0025327E">
      <w:pPr>
        <w:rPr>
          <w:rFonts w:cs="Arial"/>
          <w:snapToGrid w:val="0"/>
        </w:rPr>
      </w:pPr>
      <w:r w:rsidRPr="005A2FD4">
        <w:rPr>
          <w:rFonts w:cs="Arial"/>
          <w:snapToGrid w:val="0"/>
        </w:rPr>
        <w:t xml:space="preserve">[Naam en overige gegevens </w:t>
      </w:r>
      <w:r w:rsidR="00FA54F5" w:rsidRPr="005A2FD4">
        <w:rPr>
          <w:rFonts w:cs="Arial"/>
          <w:snapToGrid w:val="0"/>
        </w:rPr>
        <w:t>handels</w:t>
      </w:r>
      <w:r w:rsidRPr="005A2FD4">
        <w:rPr>
          <w:rFonts w:cs="Arial"/>
          <w:snapToGrid w:val="0"/>
        </w:rPr>
        <w:t xml:space="preserve">bank of </w:t>
      </w:r>
      <w:r w:rsidR="00FA54F5" w:rsidRPr="005A2FD4">
        <w:rPr>
          <w:rFonts w:cs="Arial"/>
          <w:snapToGrid w:val="0"/>
        </w:rPr>
        <w:t>verzekeringsmaatschappij</w:t>
      </w:r>
      <w:r w:rsidRPr="005A2FD4">
        <w:rPr>
          <w:rFonts w:cs="Arial"/>
          <w:snapToGrid w:val="0"/>
        </w:rPr>
        <w:t>], garantienummer [________________]</w:t>
      </w:r>
    </w:p>
    <w:p w14:paraId="6721D574" w14:textId="77777777" w:rsidR="008A65B2" w:rsidRPr="005A2FD4" w:rsidRDefault="008A65B2" w:rsidP="0025327E">
      <w:pPr>
        <w:rPr>
          <w:rFonts w:cs="Arial"/>
          <w:snapToGrid w:val="0"/>
        </w:rPr>
      </w:pPr>
    </w:p>
    <w:p w14:paraId="1806A5C0" w14:textId="77777777" w:rsidR="008A65B2" w:rsidRPr="005A2FD4" w:rsidRDefault="008A65B2" w:rsidP="0025327E">
      <w:pPr>
        <w:rPr>
          <w:rFonts w:cs="Arial"/>
          <w:snapToGrid w:val="0"/>
        </w:rPr>
      </w:pPr>
      <w:r w:rsidRPr="005A2FD4">
        <w:rPr>
          <w:rFonts w:cs="Arial"/>
          <w:snapToGrid w:val="0"/>
        </w:rPr>
        <w:t>DE ONDERGETEKENDE,</w:t>
      </w:r>
    </w:p>
    <w:p w14:paraId="52116BB9" w14:textId="77777777" w:rsidR="008A65B2" w:rsidRPr="005A2FD4" w:rsidRDefault="008A65B2" w:rsidP="0025327E">
      <w:pPr>
        <w:rPr>
          <w:rFonts w:cs="Arial"/>
          <w:snapToGrid w:val="0"/>
        </w:rPr>
      </w:pPr>
      <w:r w:rsidRPr="005A2FD4">
        <w:rPr>
          <w:rFonts w:cs="Arial"/>
          <w:snapToGrid w:val="0"/>
        </w:rPr>
        <w:t xml:space="preserve">[Naam </w:t>
      </w:r>
      <w:r w:rsidR="00FA54F5" w:rsidRPr="005A2FD4">
        <w:rPr>
          <w:rFonts w:cs="Arial"/>
          <w:snapToGrid w:val="0"/>
        </w:rPr>
        <w:t>handelsbank of verzekeringsmaatschappij</w:t>
      </w:r>
      <w:r w:rsidRPr="005A2FD4">
        <w:rPr>
          <w:rFonts w:cs="Arial"/>
          <w:snapToGrid w:val="0"/>
        </w:rPr>
        <w:t>], gevestigd te [plaats] (hierna: "Bank")</w:t>
      </w:r>
    </w:p>
    <w:p w14:paraId="015E8229" w14:textId="77777777" w:rsidR="008A65B2" w:rsidRPr="005A2FD4" w:rsidRDefault="008A65B2" w:rsidP="0025327E">
      <w:pPr>
        <w:rPr>
          <w:rFonts w:cs="Arial"/>
          <w:snapToGrid w:val="0"/>
        </w:rPr>
      </w:pPr>
    </w:p>
    <w:p w14:paraId="21B40C3A" w14:textId="77777777" w:rsidR="008A65B2" w:rsidRPr="005A2FD4" w:rsidRDefault="008A65B2" w:rsidP="0025327E">
      <w:pPr>
        <w:rPr>
          <w:rFonts w:cs="Arial"/>
        </w:rPr>
      </w:pPr>
      <w:r w:rsidRPr="005A2FD4">
        <w:rPr>
          <w:rFonts w:cs="Arial"/>
        </w:rPr>
        <w:t>IN AANMERKING NEMENDE:</w:t>
      </w:r>
    </w:p>
    <w:p w14:paraId="1345E2CB" w14:textId="77777777" w:rsidR="008A65B2" w:rsidRPr="003509BA" w:rsidRDefault="008A65B2" w:rsidP="0025327E">
      <w:pPr>
        <w:rPr>
          <w:rFonts w:cs="Arial"/>
          <w:snapToGrid w:val="0"/>
        </w:rPr>
      </w:pPr>
    </w:p>
    <w:p w14:paraId="7B1A3CED" w14:textId="21178407" w:rsidR="008A65B2" w:rsidRPr="003509BA" w:rsidRDefault="008A65B2" w:rsidP="0025327E">
      <w:pPr>
        <w:pStyle w:val="Nummering2"/>
        <w:spacing w:line="276" w:lineRule="auto"/>
        <w:rPr>
          <w:rFonts w:ascii="Corbel" w:hAnsi="Corbel" w:cs="Arial"/>
          <w:snapToGrid w:val="0"/>
          <w:sz w:val="18"/>
          <w:szCs w:val="18"/>
          <w:lang w:val="nl-NL"/>
        </w:rPr>
      </w:pPr>
      <w:r w:rsidRPr="003509BA">
        <w:rPr>
          <w:rFonts w:ascii="Corbel" w:hAnsi="Corbel" w:cs="Arial"/>
          <w:snapToGrid w:val="0"/>
          <w:sz w:val="18"/>
          <w:szCs w:val="18"/>
          <w:lang w:val="nl-NL"/>
        </w:rPr>
        <w:t xml:space="preserve">[Naam Inschrijver], statutair gevestigd te [plaats] en kantoorhoudende te ([postcode]), [plaats] aan de [adres] (hierna: "Inschrijver") heeft op [datum] bij de provincie </w:t>
      </w:r>
      <w:r w:rsidR="00F1684A" w:rsidRPr="003509BA">
        <w:rPr>
          <w:rFonts w:ascii="Corbel" w:hAnsi="Corbel" w:cs="Arial"/>
          <w:snapToGrid w:val="0"/>
          <w:sz w:val="18"/>
          <w:szCs w:val="18"/>
          <w:lang w:val="nl-NL"/>
        </w:rPr>
        <w:t>Utrecht</w:t>
      </w:r>
      <w:r w:rsidR="00CB6739" w:rsidRPr="003509BA">
        <w:rPr>
          <w:rFonts w:ascii="Corbel" w:hAnsi="Corbel" w:cs="Arial"/>
          <w:snapToGrid w:val="0"/>
          <w:sz w:val="18"/>
          <w:szCs w:val="18"/>
          <w:lang w:val="nl-NL"/>
        </w:rPr>
        <w:t xml:space="preserve"> </w:t>
      </w:r>
      <w:r w:rsidRPr="003509BA">
        <w:rPr>
          <w:rFonts w:ascii="Corbel" w:hAnsi="Corbel" w:cs="Arial"/>
          <w:snapToGrid w:val="0"/>
          <w:sz w:val="18"/>
          <w:szCs w:val="18"/>
          <w:lang w:val="nl-NL"/>
        </w:rPr>
        <w:t>(hierna: "</w:t>
      </w:r>
      <w:r w:rsidR="00AC0981" w:rsidRPr="003509BA">
        <w:rPr>
          <w:rFonts w:ascii="Corbel" w:hAnsi="Corbel" w:cs="Arial"/>
          <w:snapToGrid w:val="0"/>
          <w:sz w:val="18"/>
          <w:szCs w:val="18"/>
          <w:lang w:val="nl-NL"/>
        </w:rPr>
        <w:t>de Provincie</w:t>
      </w:r>
      <w:r w:rsidRPr="003509BA">
        <w:rPr>
          <w:rFonts w:ascii="Corbel" w:hAnsi="Corbel" w:cs="Arial"/>
          <w:snapToGrid w:val="0"/>
          <w:sz w:val="18"/>
          <w:szCs w:val="18"/>
          <w:lang w:val="nl-NL"/>
        </w:rPr>
        <w:t>") een Inschrijving ingediend in het kader van de</w:t>
      </w:r>
      <w:r w:rsidR="00CB6739" w:rsidRPr="003509BA">
        <w:rPr>
          <w:rFonts w:ascii="Corbel" w:hAnsi="Corbel" w:cs="Arial"/>
          <w:snapToGrid w:val="0"/>
          <w:sz w:val="18"/>
          <w:szCs w:val="18"/>
          <w:lang w:val="nl-NL"/>
        </w:rPr>
        <w:t xml:space="preserve"> </w:t>
      </w:r>
      <w:r w:rsidR="00160EA5" w:rsidRPr="00160EA5">
        <w:rPr>
          <w:rFonts w:ascii="Corbel" w:hAnsi="Corbel" w:cs="Arial"/>
          <w:snapToGrid w:val="0"/>
          <w:sz w:val="18"/>
          <w:szCs w:val="18"/>
          <w:lang w:val="nl-NL"/>
        </w:rPr>
        <w:t>Europese openbare aanbestedingsprocedure voor de concessieverlening van het Openbaar Vervoer in de provincie Utrecht voor de periode 2025-2035</w:t>
      </w:r>
      <w:r w:rsidR="00CB6739" w:rsidRPr="003509BA">
        <w:rPr>
          <w:rFonts w:ascii="Corbel" w:hAnsi="Corbel" w:cs="Arial"/>
          <w:snapToGrid w:val="0"/>
          <w:sz w:val="18"/>
          <w:szCs w:val="18"/>
          <w:lang w:val="nl-NL"/>
        </w:rPr>
        <w:t>;</w:t>
      </w:r>
    </w:p>
    <w:p w14:paraId="38A05AFA" w14:textId="77777777" w:rsidR="008A65B2" w:rsidRPr="003509BA" w:rsidRDefault="008A65B2" w:rsidP="0025327E">
      <w:pPr>
        <w:pStyle w:val="Nummering2"/>
        <w:numPr>
          <w:ilvl w:val="0"/>
          <w:numId w:val="0"/>
        </w:numPr>
        <w:spacing w:line="276" w:lineRule="auto"/>
        <w:rPr>
          <w:rFonts w:ascii="Corbel" w:hAnsi="Corbel" w:cs="Arial"/>
          <w:snapToGrid w:val="0"/>
          <w:sz w:val="18"/>
          <w:szCs w:val="18"/>
          <w:lang w:val="nl-NL"/>
        </w:rPr>
      </w:pPr>
    </w:p>
    <w:p w14:paraId="7ACF0940" w14:textId="6C2A1179" w:rsidR="008A65B2" w:rsidRPr="003509BA" w:rsidRDefault="008A65B2" w:rsidP="0025327E">
      <w:pPr>
        <w:pStyle w:val="Nummering2"/>
        <w:spacing w:line="276" w:lineRule="auto"/>
        <w:rPr>
          <w:rFonts w:ascii="Corbel" w:hAnsi="Corbel" w:cs="Arial"/>
          <w:snapToGrid w:val="0"/>
          <w:sz w:val="18"/>
          <w:szCs w:val="18"/>
          <w:lang w:val="nl-NL"/>
        </w:rPr>
      </w:pPr>
      <w:r w:rsidRPr="003509BA">
        <w:rPr>
          <w:rFonts w:ascii="Corbel" w:hAnsi="Corbel" w:cs="Arial"/>
          <w:snapToGrid w:val="0"/>
          <w:sz w:val="18"/>
          <w:szCs w:val="18"/>
          <w:lang w:val="nl-NL"/>
        </w:rPr>
        <w:t xml:space="preserve">Ten behoeve van deze aanbestedingsprocedure heeft </w:t>
      </w:r>
      <w:r w:rsidR="00475B46" w:rsidRPr="003509BA">
        <w:rPr>
          <w:rFonts w:ascii="Corbel" w:hAnsi="Corbel" w:cs="Arial"/>
          <w:snapToGrid w:val="0"/>
          <w:sz w:val="18"/>
          <w:szCs w:val="18"/>
          <w:lang w:val="nl-NL"/>
        </w:rPr>
        <w:t xml:space="preserve">Provincie </w:t>
      </w:r>
      <w:r w:rsidR="00E056CF" w:rsidRPr="003509BA">
        <w:rPr>
          <w:rFonts w:ascii="Corbel" w:hAnsi="Corbel" w:cs="Arial"/>
          <w:snapToGrid w:val="0"/>
          <w:sz w:val="18"/>
          <w:szCs w:val="18"/>
          <w:lang w:val="nl-NL"/>
        </w:rPr>
        <w:t>het document "</w:t>
      </w:r>
      <w:r w:rsidR="00160EA5" w:rsidRPr="00160EA5">
        <w:rPr>
          <w:rFonts w:ascii="Corbel" w:hAnsi="Corbel" w:cs="Arial"/>
          <w:snapToGrid w:val="0"/>
          <w:sz w:val="18"/>
          <w:szCs w:val="18"/>
          <w:lang w:val="nl-NL"/>
        </w:rPr>
        <w:t xml:space="preserve">Bestek voor de Concessieverlening OV-concessies Utrecht Binnen en Utrecht Buiten </w:t>
      </w:r>
      <w:r w:rsidR="00E056CF" w:rsidRPr="003509BA">
        <w:rPr>
          <w:rFonts w:ascii="Corbel" w:hAnsi="Corbel" w:cs="Arial"/>
          <w:snapToGrid w:val="0"/>
          <w:sz w:val="18"/>
          <w:szCs w:val="18"/>
          <w:lang w:val="nl-NL"/>
        </w:rPr>
        <w:t>"</w:t>
      </w:r>
      <w:r w:rsidRPr="003509BA">
        <w:rPr>
          <w:rFonts w:ascii="Corbel" w:hAnsi="Corbel" w:cs="Arial"/>
          <w:snapToGrid w:val="0"/>
          <w:sz w:val="18"/>
          <w:szCs w:val="18"/>
          <w:lang w:val="nl-NL"/>
        </w:rPr>
        <w:t xml:space="preserve"> (</w:t>
      </w:r>
      <w:r w:rsidR="00C13552" w:rsidRPr="003509BA">
        <w:rPr>
          <w:rFonts w:ascii="Corbel" w:hAnsi="Corbel" w:cs="Arial"/>
          <w:snapToGrid w:val="0"/>
          <w:sz w:val="18"/>
          <w:szCs w:val="18"/>
          <w:lang w:val="nl-NL"/>
        </w:rPr>
        <w:t>hierna: "Bestek") opgesteld, dat</w:t>
      </w:r>
      <w:r w:rsidRPr="003509BA">
        <w:rPr>
          <w:rFonts w:ascii="Corbel" w:hAnsi="Corbel" w:cs="Arial"/>
          <w:snapToGrid w:val="0"/>
          <w:sz w:val="18"/>
          <w:szCs w:val="18"/>
          <w:lang w:val="nl-NL"/>
        </w:rPr>
        <w:t xml:space="preserve"> alle informatie bevat die relevant is voor Inschrijver om in het kader van de aanbesteding een Inschrijving te kunnen doen;</w:t>
      </w:r>
    </w:p>
    <w:p w14:paraId="73A2D3AF" w14:textId="77777777" w:rsidR="008A65B2" w:rsidRPr="003509BA" w:rsidRDefault="008A65B2" w:rsidP="0025327E">
      <w:pPr>
        <w:pStyle w:val="Nummering2"/>
        <w:numPr>
          <w:ilvl w:val="0"/>
          <w:numId w:val="0"/>
        </w:numPr>
        <w:spacing w:line="276" w:lineRule="auto"/>
        <w:rPr>
          <w:rFonts w:ascii="Corbel" w:hAnsi="Corbel" w:cs="Arial"/>
          <w:snapToGrid w:val="0"/>
          <w:sz w:val="18"/>
          <w:szCs w:val="18"/>
          <w:lang w:val="nl-NL"/>
        </w:rPr>
      </w:pPr>
    </w:p>
    <w:p w14:paraId="489FCF18" w14:textId="672CB93A" w:rsidR="008A65B2" w:rsidRPr="003509BA" w:rsidRDefault="008A65B2" w:rsidP="0025327E">
      <w:pPr>
        <w:pStyle w:val="Nummering2"/>
        <w:spacing w:line="276" w:lineRule="auto"/>
        <w:rPr>
          <w:rFonts w:ascii="Corbel" w:hAnsi="Corbel" w:cs="Arial"/>
          <w:snapToGrid w:val="0"/>
          <w:sz w:val="18"/>
          <w:szCs w:val="18"/>
          <w:lang w:val="nl-NL"/>
        </w:rPr>
      </w:pPr>
      <w:r w:rsidRPr="003509BA">
        <w:rPr>
          <w:rFonts w:ascii="Corbel" w:hAnsi="Corbel" w:cs="Arial"/>
          <w:snapToGrid w:val="0"/>
          <w:sz w:val="18"/>
          <w:szCs w:val="18"/>
          <w:lang w:val="nl-NL"/>
        </w:rPr>
        <w:t xml:space="preserve">Krachtens het Bestek is de Inschrijver aan wie de </w:t>
      </w:r>
      <w:r w:rsidR="00CA32A2" w:rsidRPr="003509BA">
        <w:rPr>
          <w:rFonts w:ascii="Corbel" w:hAnsi="Corbel" w:cs="Arial"/>
          <w:snapToGrid w:val="0"/>
          <w:sz w:val="18"/>
          <w:szCs w:val="18"/>
          <w:lang w:val="nl-NL"/>
        </w:rPr>
        <w:t xml:space="preserve">Concessie </w:t>
      </w:r>
      <w:r w:rsidR="00160EA5">
        <w:rPr>
          <w:rFonts w:ascii="Corbel" w:hAnsi="Corbel" w:cs="Arial"/>
          <w:snapToGrid w:val="0"/>
          <w:sz w:val="18"/>
          <w:szCs w:val="18"/>
          <w:lang w:val="nl-NL"/>
        </w:rPr>
        <w:t>[</w:t>
      </w:r>
      <w:r w:rsidR="00CA32A2" w:rsidRPr="00160EA5">
        <w:rPr>
          <w:rFonts w:ascii="Corbel" w:hAnsi="Corbel" w:cs="Arial"/>
          <w:snapToGrid w:val="0"/>
          <w:sz w:val="18"/>
          <w:szCs w:val="18"/>
          <w:lang w:val="nl-NL"/>
        </w:rPr>
        <w:t>Utrecht Binnen/Utrecht Buiten</w:t>
      </w:r>
      <w:r w:rsidR="00160EA5">
        <w:rPr>
          <w:rFonts w:ascii="Corbel" w:hAnsi="Corbel" w:cs="Arial"/>
          <w:snapToGrid w:val="0"/>
          <w:sz w:val="18"/>
          <w:szCs w:val="18"/>
          <w:lang w:val="nl-NL"/>
        </w:rPr>
        <w:t>]</w:t>
      </w:r>
      <w:r w:rsidR="00CA32A2" w:rsidRPr="003509BA">
        <w:rPr>
          <w:rFonts w:ascii="Corbel" w:hAnsi="Corbel" w:cs="Arial"/>
          <w:snapToGrid w:val="0"/>
          <w:sz w:val="18"/>
          <w:szCs w:val="18"/>
          <w:lang w:val="nl-NL"/>
        </w:rPr>
        <w:t xml:space="preserve"> </w:t>
      </w:r>
      <w:r w:rsidR="004379D3" w:rsidRPr="003509BA">
        <w:rPr>
          <w:rFonts w:ascii="Corbel" w:hAnsi="Corbel" w:cs="Arial"/>
          <w:snapToGrid w:val="0"/>
          <w:sz w:val="18"/>
          <w:szCs w:val="18"/>
          <w:lang w:val="nl-NL"/>
        </w:rPr>
        <w:t xml:space="preserve">(hierna: "Concessie") </w:t>
      </w:r>
      <w:r w:rsidRPr="003509BA">
        <w:rPr>
          <w:rFonts w:ascii="Corbel" w:hAnsi="Corbel" w:cs="Arial"/>
          <w:snapToGrid w:val="0"/>
          <w:sz w:val="18"/>
          <w:szCs w:val="18"/>
          <w:lang w:val="nl-NL"/>
        </w:rPr>
        <w:t xml:space="preserve">zal worden </w:t>
      </w:r>
      <w:r w:rsidR="003A6E4F" w:rsidRPr="003509BA">
        <w:rPr>
          <w:rFonts w:ascii="Corbel" w:hAnsi="Corbel" w:cs="Arial"/>
          <w:snapToGrid w:val="0"/>
          <w:sz w:val="18"/>
          <w:szCs w:val="18"/>
          <w:lang w:val="nl-NL"/>
        </w:rPr>
        <w:t xml:space="preserve">verleend </w:t>
      </w:r>
      <w:r w:rsidRPr="003509BA">
        <w:rPr>
          <w:rFonts w:ascii="Corbel" w:hAnsi="Corbel" w:cs="Arial"/>
          <w:snapToGrid w:val="0"/>
          <w:sz w:val="18"/>
          <w:szCs w:val="18"/>
          <w:lang w:val="nl-NL"/>
        </w:rPr>
        <w:t xml:space="preserve">verplicht ten behoeve van de </w:t>
      </w:r>
      <w:r w:rsidR="00AC0981" w:rsidRPr="003509BA">
        <w:rPr>
          <w:rFonts w:ascii="Corbel" w:hAnsi="Corbel" w:cs="Arial"/>
          <w:snapToGrid w:val="0"/>
          <w:sz w:val="18"/>
          <w:szCs w:val="18"/>
          <w:lang w:val="nl-NL"/>
        </w:rPr>
        <w:t xml:space="preserve">Provincie </w:t>
      </w:r>
      <w:r w:rsidRPr="003509BA">
        <w:rPr>
          <w:rFonts w:ascii="Corbel" w:hAnsi="Corbel" w:cs="Arial"/>
          <w:snapToGrid w:val="0"/>
          <w:sz w:val="18"/>
          <w:szCs w:val="18"/>
          <w:lang w:val="nl-NL"/>
        </w:rPr>
        <w:t xml:space="preserve">een bankgarantie te doen stellen conform dit model tot zekerheid voor een juiste en/of volledige nakoming van de uit de Concessie voortvloeiende verplichtingen jegens de </w:t>
      </w:r>
      <w:r w:rsidR="00AC0981" w:rsidRPr="003509BA">
        <w:rPr>
          <w:rFonts w:ascii="Corbel" w:hAnsi="Corbel" w:cs="Arial"/>
          <w:snapToGrid w:val="0"/>
          <w:sz w:val="18"/>
          <w:szCs w:val="18"/>
          <w:lang w:val="nl-NL"/>
        </w:rPr>
        <w:t>Provincie</w:t>
      </w:r>
      <w:r w:rsidRPr="003509BA">
        <w:rPr>
          <w:rFonts w:ascii="Corbel" w:hAnsi="Corbel" w:cs="Arial"/>
          <w:snapToGrid w:val="0"/>
          <w:sz w:val="18"/>
          <w:szCs w:val="18"/>
          <w:lang w:val="nl-NL"/>
        </w:rPr>
        <w:t>;</w:t>
      </w:r>
    </w:p>
    <w:p w14:paraId="35D8A290" w14:textId="77777777" w:rsidR="008A65B2" w:rsidRPr="003509BA" w:rsidRDefault="008A65B2" w:rsidP="0025327E">
      <w:pPr>
        <w:pStyle w:val="Nummering2"/>
        <w:numPr>
          <w:ilvl w:val="0"/>
          <w:numId w:val="0"/>
        </w:numPr>
        <w:spacing w:line="276" w:lineRule="auto"/>
        <w:rPr>
          <w:rFonts w:ascii="Corbel" w:hAnsi="Corbel" w:cs="Arial"/>
          <w:snapToGrid w:val="0"/>
          <w:sz w:val="18"/>
          <w:szCs w:val="18"/>
          <w:lang w:val="nl-NL"/>
        </w:rPr>
      </w:pPr>
    </w:p>
    <w:p w14:paraId="52E135CB" w14:textId="7FEC77B0" w:rsidR="008A65B2" w:rsidRPr="003509BA" w:rsidRDefault="008A65B2" w:rsidP="0025327E">
      <w:pPr>
        <w:pStyle w:val="Nummering2"/>
        <w:spacing w:line="276" w:lineRule="auto"/>
        <w:rPr>
          <w:rFonts w:ascii="Corbel" w:hAnsi="Corbel" w:cs="Arial"/>
          <w:snapToGrid w:val="0"/>
          <w:sz w:val="18"/>
          <w:szCs w:val="18"/>
          <w:lang w:val="nl-NL"/>
        </w:rPr>
      </w:pPr>
      <w:r w:rsidRPr="003509BA">
        <w:rPr>
          <w:rFonts w:ascii="Corbel" w:hAnsi="Corbel" w:cs="Arial"/>
          <w:snapToGrid w:val="0"/>
          <w:sz w:val="18"/>
          <w:szCs w:val="18"/>
          <w:lang w:val="nl-NL"/>
        </w:rPr>
        <w:t xml:space="preserve">Ondergetekende is bereid de desbetreffende bankgarantie ten gunste van de </w:t>
      </w:r>
      <w:r w:rsidR="00AC0981" w:rsidRPr="003509BA">
        <w:rPr>
          <w:rFonts w:ascii="Corbel" w:hAnsi="Corbel" w:cs="Arial"/>
          <w:snapToGrid w:val="0"/>
          <w:sz w:val="18"/>
          <w:szCs w:val="18"/>
          <w:lang w:val="nl-NL"/>
        </w:rPr>
        <w:t xml:space="preserve">Provincie </w:t>
      </w:r>
      <w:r w:rsidRPr="003509BA">
        <w:rPr>
          <w:rFonts w:ascii="Corbel" w:hAnsi="Corbel" w:cs="Arial"/>
          <w:snapToGrid w:val="0"/>
          <w:sz w:val="18"/>
          <w:szCs w:val="18"/>
          <w:lang w:val="nl-NL"/>
        </w:rPr>
        <w:t>te stellen onder na te noemen voorwaarden;</w:t>
      </w:r>
    </w:p>
    <w:p w14:paraId="24D99187" w14:textId="77777777" w:rsidR="008A65B2" w:rsidRPr="003509BA" w:rsidRDefault="008A65B2" w:rsidP="0025327E">
      <w:pPr>
        <w:rPr>
          <w:rFonts w:cs="Arial"/>
          <w:snapToGrid w:val="0"/>
        </w:rPr>
      </w:pPr>
    </w:p>
    <w:p w14:paraId="49B0A748" w14:textId="77777777" w:rsidR="008A65B2" w:rsidRPr="003509BA" w:rsidRDefault="008A65B2" w:rsidP="0025327E">
      <w:pPr>
        <w:rPr>
          <w:rFonts w:cs="Arial"/>
        </w:rPr>
      </w:pPr>
      <w:r w:rsidRPr="003509BA">
        <w:rPr>
          <w:rFonts w:cs="Arial"/>
        </w:rPr>
        <w:t>VERKLAART ALS VOLGT:</w:t>
      </w:r>
    </w:p>
    <w:p w14:paraId="190E5AB0" w14:textId="77777777" w:rsidR="008A65B2" w:rsidRPr="003509BA" w:rsidRDefault="008A65B2" w:rsidP="0025327E">
      <w:pPr>
        <w:rPr>
          <w:rFonts w:cs="Arial"/>
          <w:snapToGrid w:val="0"/>
        </w:rPr>
      </w:pPr>
    </w:p>
    <w:p w14:paraId="56B9CA22" w14:textId="23101F2A" w:rsidR="008A65B2" w:rsidRPr="003509BA" w:rsidDel="00FD1D38" w:rsidRDefault="008A65B2" w:rsidP="0025327E">
      <w:pPr>
        <w:pStyle w:val="Nummering"/>
        <w:widowControl/>
        <w:numPr>
          <w:ilvl w:val="0"/>
          <w:numId w:val="12"/>
        </w:numPr>
        <w:tabs>
          <w:tab w:val="clear" w:pos="425"/>
          <w:tab w:val="num" w:pos="360"/>
        </w:tabs>
        <w:autoSpaceDE/>
        <w:autoSpaceDN/>
        <w:adjustRightInd/>
        <w:spacing w:line="276" w:lineRule="auto"/>
        <w:rPr>
          <w:del w:id="359" w:author="Auteur"/>
          <w:rFonts w:ascii="Corbel" w:hAnsi="Corbel" w:cs="Arial"/>
          <w:sz w:val="18"/>
          <w:szCs w:val="18"/>
          <w:lang w:val="nl-NL"/>
        </w:rPr>
      </w:pPr>
      <w:del w:id="360" w:author="Auteur">
        <w:r w:rsidRPr="003509BA" w:rsidDel="00FD1D38">
          <w:rPr>
            <w:rFonts w:ascii="Corbel" w:hAnsi="Corbel" w:cs="Arial"/>
            <w:sz w:val="18"/>
            <w:szCs w:val="18"/>
            <w:lang w:val="nl-NL"/>
          </w:rPr>
          <w:delText>Termen en begrippen die in deze Bankgarantie worden gebruikt en waaraan in deze Bankgarantie geen betekenis is toegekend, hebben de betekenis die daaraan is toegekend in de Concessie en/of het Bestek.</w:delText>
        </w:r>
      </w:del>
    </w:p>
    <w:p w14:paraId="308C5D09" w14:textId="3C884D93" w:rsidR="008A65B2" w:rsidRPr="003509BA" w:rsidDel="00FD1D38" w:rsidRDefault="008A65B2" w:rsidP="0025327E">
      <w:pPr>
        <w:pStyle w:val="Nummering"/>
        <w:numPr>
          <w:ilvl w:val="0"/>
          <w:numId w:val="0"/>
        </w:numPr>
        <w:spacing w:line="276" w:lineRule="auto"/>
        <w:rPr>
          <w:del w:id="361" w:author="Auteur"/>
          <w:rFonts w:ascii="Corbel" w:hAnsi="Corbel" w:cs="Arial"/>
          <w:sz w:val="18"/>
          <w:szCs w:val="18"/>
          <w:lang w:val="nl-NL"/>
        </w:rPr>
      </w:pPr>
    </w:p>
    <w:p w14:paraId="13D9DE37" w14:textId="7F3EE44E" w:rsidR="008A65B2" w:rsidRPr="003509BA" w:rsidDel="00FD1D38" w:rsidRDefault="008A65B2" w:rsidP="003509BA">
      <w:pPr>
        <w:pStyle w:val="Nummering"/>
        <w:widowControl/>
        <w:numPr>
          <w:ilvl w:val="0"/>
          <w:numId w:val="12"/>
        </w:numPr>
        <w:autoSpaceDE/>
        <w:autoSpaceDN/>
        <w:adjustRightInd/>
        <w:spacing w:line="276" w:lineRule="auto"/>
        <w:rPr>
          <w:del w:id="362" w:author="Auteur"/>
          <w:rFonts w:ascii="Corbel" w:hAnsi="Corbel" w:cs="Arial"/>
          <w:sz w:val="18"/>
          <w:szCs w:val="18"/>
          <w:lang w:val="nl-NL"/>
        </w:rPr>
      </w:pPr>
      <w:del w:id="363" w:author="Auteur">
        <w:r w:rsidRPr="003509BA" w:rsidDel="00FD1D38">
          <w:rPr>
            <w:rFonts w:ascii="Corbel" w:hAnsi="Corbel" w:cs="Arial"/>
            <w:sz w:val="18"/>
            <w:szCs w:val="18"/>
            <w:lang w:val="nl-NL"/>
          </w:rPr>
          <w:delText>De Bank heeft kennisgenomen van de inhoud van het Bestek en de (concept) Concessie.</w:delText>
        </w:r>
      </w:del>
    </w:p>
    <w:p w14:paraId="282EA372" w14:textId="407DF7CE" w:rsidR="008A65B2" w:rsidRPr="003509BA" w:rsidDel="00FD1D38" w:rsidRDefault="008A65B2" w:rsidP="0025327E">
      <w:pPr>
        <w:pStyle w:val="Nummering"/>
        <w:numPr>
          <w:ilvl w:val="0"/>
          <w:numId w:val="0"/>
        </w:numPr>
        <w:spacing w:line="276" w:lineRule="auto"/>
        <w:rPr>
          <w:del w:id="364" w:author="Auteur"/>
          <w:rFonts w:ascii="Corbel" w:hAnsi="Corbel" w:cs="Arial"/>
          <w:sz w:val="18"/>
          <w:szCs w:val="18"/>
          <w:lang w:val="nl-NL"/>
        </w:rPr>
      </w:pPr>
    </w:p>
    <w:p w14:paraId="2041207C" w14:textId="67049D9A" w:rsidR="008A65B2" w:rsidRPr="003509BA" w:rsidRDefault="008A65B2" w:rsidP="003509BA">
      <w:pPr>
        <w:pStyle w:val="Nummering"/>
        <w:widowControl/>
        <w:numPr>
          <w:ilvl w:val="0"/>
          <w:numId w:val="12"/>
        </w:numPr>
        <w:autoSpaceDE/>
        <w:autoSpaceDN/>
        <w:adjustRightInd/>
        <w:spacing w:line="276" w:lineRule="auto"/>
        <w:ind w:left="360" w:hanging="360"/>
        <w:rPr>
          <w:rFonts w:ascii="Corbel" w:hAnsi="Corbel" w:cs="Arial"/>
          <w:sz w:val="18"/>
          <w:szCs w:val="18"/>
          <w:lang w:val="nl-NL"/>
        </w:rPr>
      </w:pPr>
      <w:r w:rsidRPr="003509BA">
        <w:rPr>
          <w:rFonts w:ascii="Corbel" w:hAnsi="Corbel" w:cs="Arial"/>
          <w:sz w:val="18"/>
          <w:szCs w:val="18"/>
          <w:lang w:val="nl-NL"/>
        </w:rPr>
        <w:t xml:space="preserve">De Bank verbindt zich bij wijze van zelfstandige verbintenis onherroepelijk en onvoorwaardelijk op grond van deze Bankgarantie zonder enige korting, inhouding of verrekening telkenmale op eerste schriftelijk verzoek van of namens </w:t>
      </w:r>
      <w:r w:rsidR="00AC0981" w:rsidRPr="003509BA">
        <w:rPr>
          <w:rFonts w:ascii="Corbel" w:hAnsi="Corbel" w:cs="Arial"/>
          <w:sz w:val="18"/>
          <w:szCs w:val="18"/>
          <w:lang w:val="nl-NL"/>
        </w:rPr>
        <w:t xml:space="preserve">de </w:t>
      </w:r>
      <w:r w:rsidR="00AC0981" w:rsidRPr="003509BA">
        <w:rPr>
          <w:rFonts w:ascii="Corbel" w:hAnsi="Corbel" w:cs="Arial"/>
          <w:snapToGrid w:val="0"/>
          <w:sz w:val="18"/>
          <w:szCs w:val="18"/>
          <w:lang w:val="nl-NL"/>
        </w:rPr>
        <w:t>Provincie</w:t>
      </w:r>
      <w:r w:rsidRPr="003509BA">
        <w:rPr>
          <w:rFonts w:ascii="Corbel" w:hAnsi="Corbel" w:cs="Arial"/>
          <w:sz w:val="18"/>
          <w:szCs w:val="18"/>
          <w:lang w:val="nl-NL"/>
        </w:rPr>
        <w:t xml:space="preserve">, zonder opgaaf van redenen te verlangen of nader bewijs te vragen, aan </w:t>
      </w:r>
      <w:r w:rsidR="00AC0981" w:rsidRPr="003509BA">
        <w:rPr>
          <w:rFonts w:ascii="Corbel" w:hAnsi="Corbel" w:cs="Arial"/>
          <w:sz w:val="18"/>
          <w:szCs w:val="18"/>
          <w:lang w:val="nl-NL"/>
        </w:rPr>
        <w:t xml:space="preserve">de </w:t>
      </w:r>
      <w:r w:rsidR="00AC0981" w:rsidRPr="003509BA">
        <w:rPr>
          <w:rFonts w:ascii="Corbel" w:hAnsi="Corbel" w:cs="Arial"/>
          <w:snapToGrid w:val="0"/>
          <w:sz w:val="18"/>
          <w:szCs w:val="18"/>
          <w:lang w:val="nl-NL"/>
        </w:rPr>
        <w:t>Provincie</w:t>
      </w:r>
      <w:r w:rsidR="00AC0981" w:rsidRPr="003509BA">
        <w:rPr>
          <w:rFonts w:ascii="Corbel" w:hAnsi="Corbel" w:cs="Arial"/>
          <w:sz w:val="18"/>
          <w:szCs w:val="18"/>
          <w:lang w:val="nl-NL"/>
        </w:rPr>
        <w:t xml:space="preserve"> </w:t>
      </w:r>
      <w:r w:rsidRPr="003509BA">
        <w:rPr>
          <w:rFonts w:ascii="Corbel" w:hAnsi="Corbel" w:cs="Arial"/>
          <w:sz w:val="18"/>
          <w:szCs w:val="18"/>
          <w:lang w:val="nl-NL"/>
        </w:rPr>
        <w:t xml:space="preserve">te betalen het bedrag dat </w:t>
      </w:r>
      <w:r w:rsidR="00AC0981" w:rsidRPr="003509BA">
        <w:rPr>
          <w:rFonts w:ascii="Corbel" w:hAnsi="Corbel" w:cs="Arial"/>
          <w:sz w:val="18"/>
          <w:szCs w:val="18"/>
          <w:lang w:val="nl-NL"/>
        </w:rPr>
        <w:t xml:space="preserve">de </w:t>
      </w:r>
      <w:r w:rsidR="00AC0981" w:rsidRPr="003509BA">
        <w:rPr>
          <w:rFonts w:ascii="Corbel" w:hAnsi="Corbel" w:cs="Arial"/>
          <w:snapToGrid w:val="0"/>
          <w:sz w:val="18"/>
          <w:szCs w:val="18"/>
          <w:lang w:val="nl-NL"/>
        </w:rPr>
        <w:t>Provincie</w:t>
      </w:r>
      <w:r w:rsidR="00AC0981" w:rsidRPr="003509BA">
        <w:rPr>
          <w:rFonts w:ascii="Corbel" w:hAnsi="Corbel" w:cs="Arial"/>
          <w:sz w:val="18"/>
          <w:szCs w:val="18"/>
          <w:lang w:val="nl-NL"/>
        </w:rPr>
        <w:t xml:space="preserve"> </w:t>
      </w:r>
      <w:r w:rsidRPr="003509BA">
        <w:rPr>
          <w:rFonts w:ascii="Corbel" w:hAnsi="Corbel" w:cs="Arial"/>
          <w:sz w:val="18"/>
          <w:szCs w:val="18"/>
          <w:lang w:val="nl-NL"/>
        </w:rPr>
        <w:t xml:space="preserve">schriftelijk naar zijn oordeel verklaart te vorderen te hebben van Inschrijver uit hoofde van de Concessie, zonder enig ander bewijs van verschuldigdheid of enige ingebrekestelling te verlangen en zonder dat rechterlijke tussenkomst is vereist. De Bank komt in geen geval een beroep toe op de onderliggende rechtsverhouding tussen de </w:t>
      </w:r>
      <w:r w:rsidR="00AC0981" w:rsidRPr="003509BA">
        <w:rPr>
          <w:rFonts w:ascii="Corbel" w:hAnsi="Corbel" w:cs="Arial"/>
          <w:snapToGrid w:val="0"/>
          <w:sz w:val="18"/>
          <w:szCs w:val="18"/>
          <w:lang w:val="nl-NL"/>
        </w:rPr>
        <w:t>Provincie</w:t>
      </w:r>
      <w:r w:rsidR="00AC0981" w:rsidRPr="003509BA">
        <w:rPr>
          <w:rFonts w:ascii="Corbel" w:hAnsi="Corbel" w:cs="Arial"/>
          <w:sz w:val="18"/>
          <w:szCs w:val="18"/>
          <w:lang w:val="nl-NL"/>
        </w:rPr>
        <w:t xml:space="preserve"> </w:t>
      </w:r>
      <w:r w:rsidRPr="003509BA">
        <w:rPr>
          <w:rFonts w:ascii="Corbel" w:hAnsi="Corbel" w:cs="Arial"/>
          <w:sz w:val="18"/>
          <w:szCs w:val="18"/>
          <w:lang w:val="nl-NL"/>
        </w:rPr>
        <w:t>en Inschrijver.</w:t>
      </w:r>
    </w:p>
    <w:p w14:paraId="7D88073D" w14:textId="77777777" w:rsidR="008A65B2" w:rsidRPr="003509BA" w:rsidRDefault="008A65B2" w:rsidP="0025327E">
      <w:pPr>
        <w:pStyle w:val="Nummering"/>
        <w:numPr>
          <w:ilvl w:val="0"/>
          <w:numId w:val="0"/>
        </w:numPr>
        <w:spacing w:line="276" w:lineRule="auto"/>
        <w:rPr>
          <w:rFonts w:ascii="Corbel" w:hAnsi="Corbel" w:cs="Arial"/>
          <w:sz w:val="18"/>
          <w:szCs w:val="18"/>
          <w:lang w:val="nl-NL"/>
        </w:rPr>
      </w:pPr>
    </w:p>
    <w:p w14:paraId="668AB953" w14:textId="77777777" w:rsidR="008A65B2" w:rsidRPr="003509BA" w:rsidRDefault="008A65B2" w:rsidP="003509BA">
      <w:pPr>
        <w:pStyle w:val="Nummering"/>
        <w:widowControl/>
        <w:numPr>
          <w:ilvl w:val="0"/>
          <w:numId w:val="12"/>
        </w:numPr>
        <w:autoSpaceDE/>
        <w:autoSpaceDN/>
        <w:adjustRightInd/>
        <w:spacing w:line="276" w:lineRule="auto"/>
        <w:ind w:left="360" w:hanging="360"/>
        <w:rPr>
          <w:rFonts w:ascii="Corbel" w:hAnsi="Corbel" w:cs="Arial"/>
          <w:sz w:val="18"/>
          <w:szCs w:val="18"/>
          <w:lang w:val="nl-NL"/>
        </w:rPr>
      </w:pPr>
      <w:r w:rsidRPr="003509BA">
        <w:rPr>
          <w:rFonts w:ascii="Corbel" w:hAnsi="Corbel" w:cs="Arial"/>
          <w:sz w:val="18"/>
          <w:szCs w:val="18"/>
          <w:lang w:val="nl-NL"/>
        </w:rPr>
        <w:t>Schriftelijke mededelingen dienen de Bank te bereiken op het adres [ _________ ].</w:t>
      </w:r>
    </w:p>
    <w:p w14:paraId="72F4A341" w14:textId="77777777" w:rsidR="008A65B2" w:rsidRPr="003509BA" w:rsidRDefault="008A65B2" w:rsidP="0025327E">
      <w:pPr>
        <w:pStyle w:val="Nummering"/>
        <w:numPr>
          <w:ilvl w:val="0"/>
          <w:numId w:val="0"/>
        </w:numPr>
        <w:spacing w:line="276" w:lineRule="auto"/>
        <w:rPr>
          <w:rFonts w:ascii="Corbel" w:hAnsi="Corbel" w:cs="Arial"/>
          <w:sz w:val="18"/>
          <w:szCs w:val="18"/>
          <w:lang w:val="nl-NL"/>
        </w:rPr>
      </w:pPr>
    </w:p>
    <w:p w14:paraId="2E27E95A" w14:textId="3B4FDEC9" w:rsidR="008A65B2" w:rsidRPr="003509BA" w:rsidRDefault="008A65B2" w:rsidP="003509BA">
      <w:pPr>
        <w:pStyle w:val="Nummering"/>
        <w:widowControl/>
        <w:numPr>
          <w:ilvl w:val="0"/>
          <w:numId w:val="12"/>
        </w:numPr>
        <w:autoSpaceDE/>
        <w:autoSpaceDN/>
        <w:adjustRightInd/>
        <w:spacing w:line="276" w:lineRule="auto"/>
        <w:ind w:left="360" w:hanging="360"/>
        <w:rPr>
          <w:rFonts w:ascii="Corbel" w:hAnsi="Corbel" w:cs="Arial"/>
          <w:sz w:val="18"/>
          <w:szCs w:val="18"/>
          <w:lang w:val="nl-NL"/>
        </w:rPr>
      </w:pPr>
      <w:r w:rsidRPr="003509BA">
        <w:rPr>
          <w:rFonts w:ascii="Corbel" w:hAnsi="Corbel" w:cs="Arial"/>
          <w:sz w:val="18"/>
          <w:szCs w:val="18"/>
          <w:lang w:val="nl-NL"/>
        </w:rPr>
        <w:t xml:space="preserve">De verplichtingen van de Bank voortvloeiende uit deze Bankgarantie en de rechten van </w:t>
      </w:r>
      <w:r w:rsidR="00AC0981" w:rsidRPr="003509BA">
        <w:rPr>
          <w:rFonts w:ascii="Corbel" w:hAnsi="Corbel" w:cs="Arial"/>
          <w:sz w:val="18"/>
          <w:szCs w:val="18"/>
          <w:lang w:val="nl-NL"/>
        </w:rPr>
        <w:t xml:space="preserve">de </w:t>
      </w:r>
      <w:r w:rsidR="00AC0981" w:rsidRPr="003509BA">
        <w:rPr>
          <w:rFonts w:ascii="Corbel" w:hAnsi="Corbel" w:cs="Arial"/>
          <w:snapToGrid w:val="0"/>
          <w:sz w:val="18"/>
          <w:szCs w:val="18"/>
          <w:lang w:val="nl-NL"/>
        </w:rPr>
        <w:t>Provincie</w:t>
      </w:r>
      <w:r w:rsidR="00AC0981" w:rsidRPr="003509BA">
        <w:rPr>
          <w:rFonts w:ascii="Corbel" w:hAnsi="Corbel" w:cs="Arial"/>
          <w:sz w:val="18"/>
          <w:szCs w:val="18"/>
          <w:lang w:val="nl-NL"/>
        </w:rPr>
        <w:t xml:space="preserve"> </w:t>
      </w:r>
      <w:r w:rsidRPr="003509BA">
        <w:rPr>
          <w:rFonts w:ascii="Corbel" w:hAnsi="Corbel" w:cs="Arial"/>
          <w:sz w:val="18"/>
          <w:szCs w:val="18"/>
          <w:lang w:val="nl-NL"/>
        </w:rPr>
        <w:t>voortvloeiende uit deze Bankga</w:t>
      </w:r>
      <w:bookmarkStart w:id="365" w:name="OpenAt"/>
      <w:bookmarkEnd w:id="365"/>
      <w:r w:rsidRPr="003509BA">
        <w:rPr>
          <w:rFonts w:ascii="Corbel" w:hAnsi="Corbel" w:cs="Arial"/>
          <w:sz w:val="18"/>
          <w:szCs w:val="18"/>
          <w:lang w:val="nl-NL"/>
        </w:rPr>
        <w:t>rantie blijven onverminderd van kracht ingeval van surséance van betaling, faillissement of ontbinding van Inschrijver c.q. enige wijziging in de zeggenschap van Inschrijver c.q. enige wijziging in de onderneming van Inschrijver in welke zin dan ook.</w:t>
      </w:r>
    </w:p>
    <w:p w14:paraId="4C2FFB89" w14:textId="5ACE222F" w:rsidR="008A65B2" w:rsidRPr="003509BA" w:rsidRDefault="008A65B2" w:rsidP="003509BA">
      <w:pPr>
        <w:pStyle w:val="Nummering"/>
        <w:widowControl/>
        <w:numPr>
          <w:ilvl w:val="0"/>
          <w:numId w:val="12"/>
        </w:numPr>
        <w:autoSpaceDE/>
        <w:autoSpaceDN/>
        <w:adjustRightInd/>
        <w:spacing w:line="276" w:lineRule="auto"/>
        <w:ind w:left="360" w:hanging="360"/>
        <w:rPr>
          <w:rFonts w:ascii="Corbel" w:hAnsi="Corbel" w:cs="Arial"/>
          <w:sz w:val="18"/>
          <w:szCs w:val="18"/>
          <w:lang w:val="nl-NL"/>
        </w:rPr>
      </w:pPr>
      <w:r w:rsidRPr="003509BA">
        <w:rPr>
          <w:rFonts w:ascii="Corbel" w:hAnsi="Corbel" w:cs="Arial"/>
          <w:sz w:val="18"/>
          <w:szCs w:val="18"/>
          <w:lang w:val="nl-NL"/>
        </w:rPr>
        <w:t>Deze Bankgarantie wordt g</w:t>
      </w:r>
      <w:r w:rsidR="005A6DB1" w:rsidRPr="003509BA">
        <w:rPr>
          <w:rFonts w:ascii="Corbel" w:hAnsi="Corbel" w:cs="Arial"/>
          <w:sz w:val="18"/>
          <w:szCs w:val="18"/>
          <w:lang w:val="nl-NL"/>
        </w:rPr>
        <w:t>esteld voor een bedrag van EUR 1.5</w:t>
      </w:r>
      <w:r w:rsidRPr="003509BA">
        <w:rPr>
          <w:rFonts w:ascii="Corbel" w:hAnsi="Corbel" w:cs="Arial"/>
          <w:sz w:val="18"/>
          <w:szCs w:val="18"/>
          <w:lang w:val="nl-NL"/>
        </w:rPr>
        <w:t xml:space="preserve">00.000 (zegge: </w:t>
      </w:r>
      <w:r w:rsidR="005A6DB1" w:rsidRPr="003509BA">
        <w:rPr>
          <w:rFonts w:ascii="Corbel" w:hAnsi="Corbel" w:cs="Arial"/>
          <w:sz w:val="18"/>
          <w:szCs w:val="18"/>
          <w:lang w:val="nl-NL"/>
        </w:rPr>
        <w:t xml:space="preserve">anderhalf </w:t>
      </w:r>
      <w:r w:rsidRPr="003509BA">
        <w:rPr>
          <w:rFonts w:ascii="Corbel" w:hAnsi="Corbel" w:cs="Arial"/>
          <w:sz w:val="18"/>
          <w:szCs w:val="18"/>
          <w:lang w:val="nl-NL"/>
        </w:rPr>
        <w:t xml:space="preserve">miljoen euro). Indien de Bank </w:t>
      </w:r>
      <w:r w:rsidR="00AC0981" w:rsidRPr="003509BA">
        <w:rPr>
          <w:rFonts w:ascii="Corbel" w:hAnsi="Corbel" w:cs="Arial"/>
          <w:sz w:val="18"/>
          <w:szCs w:val="18"/>
          <w:lang w:val="nl-NL"/>
        </w:rPr>
        <w:t xml:space="preserve">de </w:t>
      </w:r>
      <w:r w:rsidR="00AC0981" w:rsidRPr="003509BA">
        <w:rPr>
          <w:rFonts w:ascii="Corbel" w:hAnsi="Corbel" w:cs="Arial"/>
          <w:snapToGrid w:val="0"/>
          <w:sz w:val="18"/>
          <w:szCs w:val="18"/>
          <w:lang w:val="nl-NL"/>
        </w:rPr>
        <w:t>Provincie</w:t>
      </w:r>
      <w:r w:rsidR="00AC0981" w:rsidRPr="003509BA">
        <w:rPr>
          <w:rFonts w:ascii="Corbel" w:hAnsi="Corbel" w:cs="Arial"/>
          <w:sz w:val="18"/>
          <w:szCs w:val="18"/>
          <w:lang w:val="nl-NL"/>
        </w:rPr>
        <w:t xml:space="preserve"> </w:t>
      </w:r>
      <w:r w:rsidRPr="003509BA">
        <w:rPr>
          <w:rFonts w:ascii="Corbel" w:hAnsi="Corbel" w:cs="Arial"/>
          <w:sz w:val="18"/>
          <w:szCs w:val="18"/>
          <w:lang w:val="nl-NL"/>
        </w:rPr>
        <w:t>uit hoofde van deze Bankgarantie een bedrag heeft betaald, blijft deze Bankgarantie van kracht, met dien verstande dat het maximumbedrag verminderd zal zijn met het bedrag van de betaling.</w:t>
      </w:r>
    </w:p>
    <w:p w14:paraId="67D18870" w14:textId="77777777" w:rsidR="008A65B2" w:rsidRPr="003509BA" w:rsidRDefault="008A65B2" w:rsidP="0025327E">
      <w:pPr>
        <w:pStyle w:val="Nummering"/>
        <w:numPr>
          <w:ilvl w:val="0"/>
          <w:numId w:val="0"/>
        </w:numPr>
        <w:spacing w:line="276" w:lineRule="auto"/>
        <w:rPr>
          <w:rFonts w:ascii="Corbel" w:hAnsi="Corbel" w:cs="Arial"/>
          <w:sz w:val="18"/>
          <w:szCs w:val="18"/>
          <w:lang w:val="nl-NL"/>
        </w:rPr>
      </w:pPr>
    </w:p>
    <w:p w14:paraId="6C6C3070" w14:textId="77777777" w:rsidR="008A65B2" w:rsidRPr="003509BA" w:rsidRDefault="008A65B2" w:rsidP="003509BA">
      <w:pPr>
        <w:pStyle w:val="Nummering"/>
        <w:widowControl/>
        <w:numPr>
          <w:ilvl w:val="0"/>
          <w:numId w:val="12"/>
        </w:numPr>
        <w:autoSpaceDE/>
        <w:autoSpaceDN/>
        <w:adjustRightInd/>
        <w:spacing w:line="276" w:lineRule="auto"/>
        <w:ind w:left="360" w:hanging="360"/>
        <w:rPr>
          <w:rFonts w:ascii="Corbel" w:hAnsi="Corbel" w:cs="Arial"/>
          <w:sz w:val="18"/>
          <w:szCs w:val="18"/>
          <w:lang w:val="nl-NL"/>
        </w:rPr>
      </w:pPr>
      <w:r w:rsidRPr="003509BA">
        <w:rPr>
          <w:rFonts w:ascii="Corbel" w:hAnsi="Corbel" w:cs="Arial"/>
          <w:sz w:val="18"/>
          <w:szCs w:val="18"/>
          <w:lang w:val="nl-NL"/>
        </w:rPr>
        <w:t>Het bedrag waarvoor deze Bankgarantie geldig is, is niet aan indexering onderhevig.</w:t>
      </w:r>
    </w:p>
    <w:p w14:paraId="0D8B2D48" w14:textId="77777777" w:rsidR="008A65B2" w:rsidRPr="003509BA" w:rsidRDefault="008A65B2" w:rsidP="0025327E">
      <w:pPr>
        <w:pStyle w:val="Nummering"/>
        <w:numPr>
          <w:ilvl w:val="0"/>
          <w:numId w:val="0"/>
        </w:numPr>
        <w:spacing w:line="276" w:lineRule="auto"/>
        <w:rPr>
          <w:rFonts w:ascii="Corbel" w:hAnsi="Corbel" w:cs="Arial"/>
          <w:sz w:val="18"/>
          <w:szCs w:val="18"/>
          <w:lang w:val="nl-NL"/>
        </w:rPr>
      </w:pPr>
    </w:p>
    <w:p w14:paraId="2F54C88C" w14:textId="73843901" w:rsidR="008A65B2" w:rsidRPr="003509BA" w:rsidRDefault="008A65B2" w:rsidP="003509BA">
      <w:pPr>
        <w:pStyle w:val="Nummering"/>
        <w:widowControl/>
        <w:numPr>
          <w:ilvl w:val="0"/>
          <w:numId w:val="12"/>
        </w:numPr>
        <w:autoSpaceDE/>
        <w:autoSpaceDN/>
        <w:adjustRightInd/>
        <w:spacing w:line="276" w:lineRule="auto"/>
        <w:ind w:left="360" w:hanging="360"/>
        <w:rPr>
          <w:rFonts w:ascii="Corbel" w:hAnsi="Corbel" w:cs="Arial"/>
          <w:sz w:val="18"/>
          <w:szCs w:val="18"/>
          <w:lang w:val="nl-NL"/>
        </w:rPr>
      </w:pPr>
      <w:r w:rsidRPr="003509BA">
        <w:rPr>
          <w:rFonts w:ascii="Corbel" w:hAnsi="Corbel" w:cs="Arial"/>
          <w:sz w:val="18"/>
          <w:szCs w:val="18"/>
          <w:lang w:val="nl-NL"/>
        </w:rPr>
        <w:lastRenderedPageBreak/>
        <w:t xml:space="preserve">Deze Bankgarantie vervalt indien </w:t>
      </w:r>
      <w:r w:rsidR="00AC0981" w:rsidRPr="003509BA">
        <w:rPr>
          <w:rFonts w:ascii="Corbel" w:hAnsi="Corbel" w:cs="Arial"/>
          <w:sz w:val="18"/>
          <w:szCs w:val="18"/>
          <w:lang w:val="nl-NL"/>
        </w:rPr>
        <w:t xml:space="preserve">de </w:t>
      </w:r>
      <w:r w:rsidR="00AC0981" w:rsidRPr="003509BA">
        <w:rPr>
          <w:rFonts w:ascii="Corbel" w:hAnsi="Corbel" w:cs="Arial"/>
          <w:snapToGrid w:val="0"/>
          <w:sz w:val="18"/>
          <w:szCs w:val="18"/>
          <w:lang w:val="nl-NL"/>
        </w:rPr>
        <w:t>Provincie</w:t>
      </w:r>
      <w:r w:rsidR="00AC0981" w:rsidRPr="003509BA">
        <w:rPr>
          <w:rFonts w:ascii="Corbel" w:hAnsi="Corbel" w:cs="Arial"/>
          <w:sz w:val="18"/>
          <w:szCs w:val="18"/>
          <w:lang w:val="nl-NL"/>
        </w:rPr>
        <w:t xml:space="preserve"> </w:t>
      </w:r>
      <w:r w:rsidRPr="003509BA">
        <w:rPr>
          <w:rFonts w:ascii="Corbel" w:hAnsi="Corbel" w:cs="Arial"/>
          <w:sz w:val="18"/>
          <w:szCs w:val="18"/>
          <w:lang w:val="nl-NL"/>
        </w:rPr>
        <w:t>schriftelijk heeft medegedeeld aan de Bank geen aanspraak meer te maken op betaling uit hoofde van de</w:t>
      </w:r>
      <w:r w:rsidR="00ED1F35" w:rsidRPr="003509BA">
        <w:rPr>
          <w:rFonts w:ascii="Corbel" w:hAnsi="Corbel" w:cs="Arial"/>
          <w:sz w:val="18"/>
          <w:szCs w:val="18"/>
          <w:lang w:val="nl-NL"/>
        </w:rPr>
        <w:t xml:space="preserve"> Bankgarantie, doch uiterlijk </w:t>
      </w:r>
      <w:ins w:id="366" w:author="Auteur">
        <w:r w:rsidR="00AF766C" w:rsidRPr="00AF766C">
          <w:rPr>
            <w:rFonts w:ascii="Corbel" w:hAnsi="Corbel" w:cs="Arial"/>
            <w:color w:val="FF0000"/>
            <w:sz w:val="18"/>
            <w:szCs w:val="18"/>
            <w:lang w:val="nl-NL"/>
          </w:rPr>
          <w:t>14 maart 2026</w:t>
        </w:r>
      </w:ins>
      <w:del w:id="367" w:author="Auteur">
        <w:r w:rsidR="004379D3" w:rsidRPr="00AF766C" w:rsidDel="00AF766C">
          <w:rPr>
            <w:rFonts w:ascii="Corbel" w:hAnsi="Corbel" w:cs="Arial"/>
            <w:color w:val="FF0000"/>
            <w:sz w:val="18"/>
            <w:szCs w:val="18"/>
            <w:lang w:val="nl-NL"/>
          </w:rPr>
          <w:delText xml:space="preserve">3 </w:delText>
        </w:r>
        <w:r w:rsidRPr="00AF766C" w:rsidDel="00AF766C">
          <w:rPr>
            <w:rFonts w:ascii="Corbel" w:hAnsi="Corbel" w:cs="Arial"/>
            <w:color w:val="FF0000"/>
            <w:sz w:val="18"/>
            <w:szCs w:val="18"/>
            <w:lang w:val="nl-NL"/>
          </w:rPr>
          <w:delText xml:space="preserve">maanden na </w:delText>
        </w:r>
        <w:r w:rsidR="004379D3" w:rsidRPr="00AF766C" w:rsidDel="00AF766C">
          <w:rPr>
            <w:rFonts w:ascii="Corbel" w:hAnsi="Corbel" w:cs="Arial"/>
            <w:color w:val="FF0000"/>
            <w:sz w:val="18"/>
            <w:szCs w:val="18"/>
            <w:lang w:val="nl-NL"/>
          </w:rPr>
          <w:delText>de</w:delText>
        </w:r>
        <w:r w:rsidR="00F3497D" w:rsidRPr="00AF766C" w:rsidDel="00AF766C">
          <w:rPr>
            <w:rFonts w:ascii="Corbel" w:hAnsi="Corbel" w:cs="Arial"/>
            <w:color w:val="FF0000"/>
            <w:sz w:val="18"/>
            <w:szCs w:val="18"/>
            <w:lang w:val="nl-NL"/>
          </w:rPr>
          <w:delText xml:space="preserve"> voorziene</w:delText>
        </w:r>
        <w:r w:rsidR="004379D3" w:rsidRPr="00AF766C" w:rsidDel="00AF766C">
          <w:rPr>
            <w:rFonts w:ascii="Corbel" w:hAnsi="Corbel" w:cs="Arial"/>
            <w:color w:val="FF0000"/>
            <w:sz w:val="18"/>
            <w:szCs w:val="18"/>
            <w:lang w:val="nl-NL"/>
          </w:rPr>
          <w:delText xml:space="preserve"> start </w:delText>
        </w:r>
        <w:r w:rsidR="00AC0981" w:rsidRPr="00AF766C" w:rsidDel="00AF766C">
          <w:rPr>
            <w:rFonts w:ascii="Corbel" w:hAnsi="Corbel" w:cs="Arial"/>
            <w:color w:val="FF0000"/>
            <w:sz w:val="18"/>
            <w:szCs w:val="18"/>
            <w:lang w:val="nl-NL"/>
          </w:rPr>
          <w:delText xml:space="preserve">van de uitvoering van de Dienstverlening op grond </w:delText>
        </w:r>
        <w:r w:rsidRPr="00AF766C" w:rsidDel="00AF766C">
          <w:rPr>
            <w:rFonts w:ascii="Corbel" w:hAnsi="Corbel" w:cs="Arial"/>
            <w:color w:val="FF0000"/>
            <w:sz w:val="18"/>
            <w:szCs w:val="18"/>
            <w:lang w:val="nl-NL"/>
          </w:rPr>
          <w:delText>van de Concessie</w:delText>
        </w:r>
        <w:r w:rsidR="008F5DB2" w:rsidRPr="00AF766C" w:rsidDel="00AF766C">
          <w:rPr>
            <w:rFonts w:ascii="Corbel" w:hAnsi="Corbel" w:cs="Arial"/>
            <w:color w:val="FF0000"/>
            <w:sz w:val="18"/>
            <w:szCs w:val="18"/>
            <w:lang w:val="nl-NL"/>
          </w:rPr>
          <w:delText>)</w:delText>
        </w:r>
      </w:del>
      <w:ins w:id="368" w:author="Auteur">
        <w:del w:id="369" w:author="Auteur">
          <w:r w:rsidR="00AF766C" w:rsidRPr="00AF766C" w:rsidDel="002B0A21">
            <w:rPr>
              <w:rFonts w:ascii="Corbel" w:hAnsi="Corbel" w:cs="Arial"/>
              <w:color w:val="FF0000"/>
              <w:sz w:val="18"/>
              <w:szCs w:val="18"/>
              <w:lang w:val="nl-NL"/>
            </w:rPr>
            <w:delText xml:space="preserve"> [NvI 2, vraag 152]</w:delText>
          </w:r>
        </w:del>
      </w:ins>
      <w:r w:rsidRPr="003509BA">
        <w:rPr>
          <w:rFonts w:ascii="Corbel" w:hAnsi="Corbel" w:cs="Arial"/>
          <w:sz w:val="18"/>
          <w:szCs w:val="18"/>
          <w:lang w:val="nl-NL"/>
        </w:rPr>
        <w:t>.</w:t>
      </w:r>
    </w:p>
    <w:p w14:paraId="629E6ED6" w14:textId="77777777" w:rsidR="008A65B2" w:rsidRPr="003509BA" w:rsidRDefault="008A65B2" w:rsidP="0025327E">
      <w:pPr>
        <w:pStyle w:val="Nummering"/>
        <w:numPr>
          <w:ilvl w:val="0"/>
          <w:numId w:val="0"/>
        </w:numPr>
        <w:spacing w:line="276" w:lineRule="auto"/>
        <w:ind w:left="425" w:hanging="425"/>
        <w:rPr>
          <w:rFonts w:ascii="Corbel" w:hAnsi="Corbel" w:cs="Arial"/>
          <w:sz w:val="18"/>
          <w:szCs w:val="18"/>
          <w:lang w:val="nl-NL"/>
        </w:rPr>
      </w:pPr>
    </w:p>
    <w:p w14:paraId="730EE89F" w14:textId="6F6929BB" w:rsidR="008A65B2" w:rsidRPr="003509BA" w:rsidRDefault="008A65B2" w:rsidP="003509BA">
      <w:pPr>
        <w:pStyle w:val="Nummering"/>
        <w:widowControl/>
        <w:numPr>
          <w:ilvl w:val="0"/>
          <w:numId w:val="12"/>
        </w:numPr>
        <w:autoSpaceDE/>
        <w:autoSpaceDN/>
        <w:adjustRightInd/>
        <w:spacing w:line="276" w:lineRule="auto"/>
        <w:ind w:left="360" w:hanging="360"/>
        <w:rPr>
          <w:rFonts w:ascii="Corbel" w:hAnsi="Corbel" w:cs="Arial"/>
          <w:sz w:val="18"/>
          <w:szCs w:val="18"/>
          <w:lang w:val="nl-NL"/>
        </w:rPr>
      </w:pPr>
      <w:r w:rsidRPr="003509BA">
        <w:rPr>
          <w:rFonts w:ascii="Corbel" w:hAnsi="Corbel" w:cs="Arial"/>
          <w:sz w:val="18"/>
          <w:szCs w:val="18"/>
          <w:lang w:val="nl-NL"/>
        </w:rPr>
        <w:t xml:space="preserve">Na verval van deze Bankgarantie kan </w:t>
      </w:r>
      <w:r w:rsidR="00AC0981" w:rsidRPr="003509BA">
        <w:rPr>
          <w:rFonts w:ascii="Corbel" w:hAnsi="Corbel" w:cs="Arial"/>
          <w:sz w:val="18"/>
          <w:szCs w:val="18"/>
          <w:lang w:val="nl-NL"/>
        </w:rPr>
        <w:t xml:space="preserve">de </w:t>
      </w:r>
      <w:r w:rsidR="00AC0981" w:rsidRPr="003509BA">
        <w:rPr>
          <w:rFonts w:ascii="Corbel" w:hAnsi="Corbel" w:cs="Arial"/>
          <w:snapToGrid w:val="0"/>
          <w:sz w:val="18"/>
          <w:szCs w:val="18"/>
          <w:lang w:val="nl-NL"/>
        </w:rPr>
        <w:t>Provincie</w:t>
      </w:r>
      <w:r w:rsidR="00AC0981" w:rsidRPr="003509BA">
        <w:rPr>
          <w:rFonts w:ascii="Corbel" w:hAnsi="Corbel" w:cs="Arial"/>
          <w:sz w:val="18"/>
          <w:szCs w:val="18"/>
          <w:lang w:val="nl-NL"/>
        </w:rPr>
        <w:t xml:space="preserve"> </w:t>
      </w:r>
      <w:r w:rsidRPr="003509BA">
        <w:rPr>
          <w:rFonts w:ascii="Corbel" w:hAnsi="Corbel" w:cs="Arial"/>
          <w:sz w:val="18"/>
          <w:szCs w:val="18"/>
          <w:lang w:val="nl-NL"/>
        </w:rPr>
        <w:t xml:space="preserve">geen aanspraak meer maken jegens de Bank uit hoofde van deze Bankgarantie en is </w:t>
      </w:r>
      <w:r w:rsidR="00AC0981" w:rsidRPr="003509BA">
        <w:rPr>
          <w:rFonts w:ascii="Corbel" w:hAnsi="Corbel" w:cs="Arial"/>
          <w:sz w:val="18"/>
          <w:szCs w:val="18"/>
          <w:lang w:val="nl-NL"/>
        </w:rPr>
        <w:t xml:space="preserve">de </w:t>
      </w:r>
      <w:r w:rsidR="00AC0981" w:rsidRPr="003509BA">
        <w:rPr>
          <w:rFonts w:ascii="Corbel" w:hAnsi="Corbel" w:cs="Arial"/>
          <w:snapToGrid w:val="0"/>
          <w:sz w:val="18"/>
          <w:szCs w:val="18"/>
          <w:lang w:val="nl-NL"/>
        </w:rPr>
        <w:t>Provincie</w:t>
      </w:r>
      <w:r w:rsidR="00AC0981" w:rsidRPr="003509BA">
        <w:rPr>
          <w:rFonts w:ascii="Corbel" w:hAnsi="Corbel" w:cs="Arial"/>
          <w:sz w:val="18"/>
          <w:szCs w:val="18"/>
          <w:lang w:val="nl-NL"/>
        </w:rPr>
        <w:t xml:space="preserve"> </w:t>
      </w:r>
      <w:r w:rsidRPr="003509BA">
        <w:rPr>
          <w:rFonts w:ascii="Corbel" w:hAnsi="Corbel" w:cs="Arial"/>
          <w:sz w:val="18"/>
          <w:szCs w:val="18"/>
          <w:lang w:val="nl-NL"/>
        </w:rPr>
        <w:t>op verzoek van de Bank verplicht het origineel van de Bankgarantie aan de Bank terug te geven.</w:t>
      </w:r>
    </w:p>
    <w:p w14:paraId="1DFF16A6" w14:textId="77777777" w:rsidR="008A65B2" w:rsidRPr="003509BA" w:rsidRDefault="008A65B2" w:rsidP="0025327E">
      <w:pPr>
        <w:pStyle w:val="Nummering"/>
        <w:numPr>
          <w:ilvl w:val="0"/>
          <w:numId w:val="0"/>
        </w:numPr>
        <w:spacing w:line="276" w:lineRule="auto"/>
        <w:rPr>
          <w:rFonts w:ascii="Corbel" w:hAnsi="Corbel" w:cs="Arial"/>
          <w:sz w:val="18"/>
          <w:szCs w:val="18"/>
          <w:lang w:val="nl-NL"/>
        </w:rPr>
      </w:pPr>
    </w:p>
    <w:p w14:paraId="5E148D95" w14:textId="1B492E5F" w:rsidR="008A65B2" w:rsidRPr="003509BA" w:rsidRDefault="008A65B2" w:rsidP="003509BA">
      <w:pPr>
        <w:pStyle w:val="Nummering"/>
        <w:widowControl/>
        <w:numPr>
          <w:ilvl w:val="0"/>
          <w:numId w:val="12"/>
        </w:numPr>
        <w:autoSpaceDE/>
        <w:autoSpaceDN/>
        <w:adjustRightInd/>
        <w:spacing w:line="276" w:lineRule="auto"/>
        <w:ind w:left="360" w:hanging="360"/>
        <w:rPr>
          <w:rFonts w:ascii="Corbel" w:hAnsi="Corbel" w:cs="Arial"/>
          <w:sz w:val="18"/>
          <w:szCs w:val="18"/>
          <w:lang w:val="nl-NL"/>
        </w:rPr>
      </w:pPr>
      <w:r w:rsidRPr="003509BA">
        <w:rPr>
          <w:rFonts w:ascii="Corbel" w:hAnsi="Corbel" w:cs="Arial"/>
          <w:sz w:val="18"/>
          <w:szCs w:val="18"/>
          <w:lang w:val="nl-NL"/>
        </w:rPr>
        <w:t>Op deze Bankgarantie zijn de bepalingen van Boek 7, titel 14, afdelingen 1 en 3 van het Burgerlijk Wetboek niet van toepassing. De Bank doet voorts afstand van alle verweermiddelen die nu of in de toekomst mogelijk door haar met betrekking tot deze garantie kunnen worden ingeroepen. De Bank zal zich ten behoeve van haar vorderingen op Inschrijver</w:t>
      </w:r>
      <w:r w:rsidR="00CB6739" w:rsidRPr="003509BA">
        <w:rPr>
          <w:rFonts w:ascii="Corbel" w:hAnsi="Corbel" w:cs="Arial"/>
          <w:sz w:val="18"/>
          <w:szCs w:val="18"/>
          <w:lang w:val="nl-NL"/>
        </w:rPr>
        <w:t xml:space="preserve"> </w:t>
      </w:r>
      <w:ins w:id="370" w:author="Auteur">
        <w:r w:rsidR="00525EF4" w:rsidRPr="00525EF4">
          <w:rPr>
            <w:rFonts w:ascii="Corbel" w:hAnsi="Corbel" w:cs="Arial"/>
            <w:color w:val="FF0000"/>
            <w:sz w:val="18"/>
            <w:szCs w:val="18"/>
            <w:lang w:val="nl-NL"/>
          </w:rPr>
          <w:t xml:space="preserve">die ontstaan doordat de Bank bedragen onder deze </w:t>
        </w:r>
      </w:ins>
      <w:del w:id="371" w:author="Auteur">
        <w:r w:rsidR="00CB6739" w:rsidRPr="00525EF4" w:rsidDel="00525EF4">
          <w:rPr>
            <w:rFonts w:ascii="Corbel" w:hAnsi="Corbel" w:cs="Arial"/>
            <w:color w:val="FF0000"/>
            <w:sz w:val="18"/>
            <w:szCs w:val="18"/>
            <w:lang w:val="nl-NL"/>
          </w:rPr>
          <w:delText xml:space="preserve">uit hoofde van deze </w:delText>
        </w:r>
      </w:del>
      <w:r w:rsidR="00CB6739" w:rsidRPr="00525EF4">
        <w:rPr>
          <w:rFonts w:ascii="Corbel" w:hAnsi="Corbel" w:cs="Arial"/>
          <w:color w:val="FF0000"/>
          <w:sz w:val="18"/>
          <w:szCs w:val="18"/>
          <w:lang w:val="nl-NL"/>
        </w:rPr>
        <w:t>Bankgarantie</w:t>
      </w:r>
      <w:r w:rsidRPr="00525EF4">
        <w:rPr>
          <w:rFonts w:ascii="Corbel" w:hAnsi="Corbel" w:cs="Arial"/>
          <w:color w:val="FF0000"/>
          <w:sz w:val="18"/>
          <w:szCs w:val="18"/>
          <w:lang w:val="nl-NL"/>
        </w:rPr>
        <w:t xml:space="preserve"> </w:t>
      </w:r>
      <w:ins w:id="372" w:author="Auteur">
        <w:r w:rsidR="00525EF4" w:rsidRPr="00525EF4">
          <w:rPr>
            <w:rFonts w:ascii="Corbel" w:hAnsi="Corbel" w:cs="Arial"/>
            <w:color w:val="FF0000"/>
            <w:sz w:val="18"/>
            <w:szCs w:val="18"/>
            <w:lang w:val="nl-NL"/>
          </w:rPr>
          <w:t xml:space="preserve">aan de Provincie uitbetaalt, vanwege een door de Inschrijver aan de Bank afgegeven contragarantie en/of op welke andere grond ook, </w:t>
        </w:r>
      </w:ins>
      <w:r w:rsidRPr="00525EF4">
        <w:rPr>
          <w:rFonts w:ascii="Corbel" w:hAnsi="Corbel" w:cs="Arial"/>
          <w:color w:val="FF0000"/>
          <w:sz w:val="18"/>
          <w:szCs w:val="18"/>
          <w:lang w:val="nl-NL"/>
        </w:rPr>
        <w:t xml:space="preserve">niet eerder verhalen op het vermogen van Inschrijver </w:t>
      </w:r>
      <w:ins w:id="373" w:author="Auteur">
        <w:r w:rsidR="00CA6C8D" w:rsidRPr="00CA6C8D">
          <w:rPr>
            <w:rFonts w:ascii="Corbel" w:hAnsi="Corbel" w:cs="Arial"/>
            <w:color w:val="FF0000"/>
            <w:sz w:val="18"/>
            <w:szCs w:val="18"/>
            <w:lang w:val="nl-NL"/>
          </w:rPr>
          <w:t xml:space="preserve">totdat alle vorderingen van de Provincie op de Inschrijver </w:t>
        </w:r>
        <w:r w:rsidR="00525EF4" w:rsidRPr="00525EF4">
          <w:rPr>
            <w:rFonts w:ascii="Corbel" w:hAnsi="Corbel" w:cs="Arial"/>
            <w:color w:val="FF0000"/>
            <w:sz w:val="18"/>
            <w:szCs w:val="18"/>
            <w:lang w:val="nl-NL"/>
          </w:rPr>
          <w:t>uit hoofde van/en of in verband met de Concessie volledig ten genoegen van de Provincie zijn voldaan</w:t>
        </w:r>
      </w:ins>
      <w:del w:id="374" w:author="Auteur">
        <w:r w:rsidRPr="00525EF4" w:rsidDel="00525EF4">
          <w:rPr>
            <w:rFonts w:ascii="Corbel" w:hAnsi="Corbel" w:cs="Arial"/>
            <w:color w:val="FF0000"/>
            <w:sz w:val="18"/>
            <w:szCs w:val="18"/>
            <w:lang w:val="nl-NL"/>
          </w:rPr>
          <w:delText xml:space="preserve">voordat </w:delText>
        </w:r>
        <w:r w:rsidR="00AC0981" w:rsidRPr="00525EF4" w:rsidDel="00525EF4">
          <w:rPr>
            <w:rFonts w:ascii="Corbel" w:hAnsi="Corbel" w:cs="Arial"/>
            <w:color w:val="FF0000"/>
            <w:sz w:val="18"/>
            <w:szCs w:val="18"/>
            <w:lang w:val="nl-NL"/>
          </w:rPr>
          <w:delText xml:space="preserve">de </w:delText>
        </w:r>
        <w:r w:rsidR="00AC0981" w:rsidRPr="00525EF4" w:rsidDel="00525EF4">
          <w:rPr>
            <w:rFonts w:ascii="Corbel" w:hAnsi="Corbel" w:cs="Arial"/>
            <w:snapToGrid w:val="0"/>
            <w:color w:val="FF0000"/>
            <w:sz w:val="18"/>
            <w:szCs w:val="18"/>
            <w:lang w:val="nl-NL"/>
          </w:rPr>
          <w:delText>Provincie</w:delText>
        </w:r>
        <w:r w:rsidR="00AC0981" w:rsidRPr="00525EF4" w:rsidDel="00525EF4">
          <w:rPr>
            <w:rFonts w:ascii="Corbel" w:hAnsi="Corbel" w:cs="Arial"/>
            <w:color w:val="FF0000"/>
            <w:sz w:val="18"/>
            <w:szCs w:val="18"/>
            <w:lang w:val="nl-NL"/>
          </w:rPr>
          <w:delText xml:space="preserve"> </w:delText>
        </w:r>
        <w:r w:rsidRPr="00525EF4" w:rsidDel="00525EF4">
          <w:rPr>
            <w:rFonts w:ascii="Corbel" w:hAnsi="Corbel" w:cs="Arial"/>
            <w:color w:val="FF0000"/>
            <w:sz w:val="18"/>
            <w:szCs w:val="18"/>
            <w:lang w:val="nl-NL"/>
          </w:rPr>
          <w:delText>volledig en onherroepelijk door Inschrijver en/of de Bank is voldaan met betrekking tot deze Bankgarantie</w:delText>
        </w:r>
      </w:del>
      <w:r w:rsidRPr="003509BA">
        <w:rPr>
          <w:rFonts w:ascii="Corbel" w:hAnsi="Corbel" w:cs="Arial"/>
          <w:sz w:val="18"/>
          <w:szCs w:val="18"/>
          <w:lang w:val="nl-NL"/>
        </w:rPr>
        <w:t>.</w:t>
      </w:r>
      <w:moveFromRangeStart w:id="375" w:author="Auteur" w:name="move149205519"/>
      <w:moveFrom w:id="376" w:author="Auteur">
        <w:ins w:id="377" w:author="Auteur">
          <w:r w:rsidR="00525EF4" w:rsidRPr="00525EF4" w:rsidDel="002B0A21">
            <w:rPr>
              <w:rFonts w:ascii="Corbel" w:hAnsi="Corbel" w:cs="Arial"/>
              <w:color w:val="FF0000"/>
              <w:sz w:val="18"/>
              <w:szCs w:val="18"/>
              <w:lang w:val="nl-NL"/>
            </w:rPr>
            <w:t xml:space="preserve"> [NvI 2, vraag 152]</w:t>
          </w:r>
          <w:r w:rsidR="00CA6C8D" w:rsidDel="002B0A21">
            <w:rPr>
              <w:rFonts w:ascii="Corbel" w:hAnsi="Corbel" w:cs="Arial"/>
              <w:color w:val="FF0000"/>
              <w:sz w:val="18"/>
              <w:szCs w:val="18"/>
              <w:lang w:val="nl-NL"/>
            </w:rPr>
            <w:t xml:space="preserve"> [NvI 3, vraag 450]</w:t>
          </w:r>
        </w:ins>
      </w:moveFrom>
      <w:moveFromRangeEnd w:id="375"/>
      <w:ins w:id="378" w:author="Auteur">
        <w:r w:rsidR="00525EF4">
          <w:rPr>
            <w:rFonts w:ascii="Corbel" w:hAnsi="Corbel" w:cs="Arial"/>
            <w:sz w:val="18"/>
            <w:szCs w:val="18"/>
            <w:lang w:val="nl-NL"/>
          </w:rPr>
          <w:t xml:space="preserve"> </w:t>
        </w:r>
        <w:r w:rsidR="00CA6C8D">
          <w:rPr>
            <w:rFonts w:ascii="Corbel" w:hAnsi="Corbel" w:cs="Arial"/>
            <w:sz w:val="18"/>
            <w:szCs w:val="18"/>
            <w:lang w:val="nl-NL"/>
          </w:rPr>
          <w:t xml:space="preserve"> </w:t>
        </w:r>
      </w:ins>
    </w:p>
    <w:p w14:paraId="55887E92" w14:textId="77777777" w:rsidR="008A65B2" w:rsidRPr="003509BA" w:rsidRDefault="008A65B2" w:rsidP="0025327E">
      <w:pPr>
        <w:pStyle w:val="Nummering"/>
        <w:numPr>
          <w:ilvl w:val="0"/>
          <w:numId w:val="0"/>
        </w:numPr>
        <w:spacing w:line="276" w:lineRule="auto"/>
        <w:rPr>
          <w:rFonts w:ascii="Corbel" w:hAnsi="Corbel" w:cs="Arial"/>
          <w:sz w:val="18"/>
          <w:szCs w:val="18"/>
          <w:lang w:val="nl-NL"/>
        </w:rPr>
      </w:pPr>
    </w:p>
    <w:p w14:paraId="706C8106" w14:textId="5BC04E00" w:rsidR="008A65B2" w:rsidRPr="003509BA" w:rsidRDefault="008A65B2" w:rsidP="003509BA">
      <w:pPr>
        <w:pStyle w:val="Nummering"/>
        <w:widowControl/>
        <w:numPr>
          <w:ilvl w:val="0"/>
          <w:numId w:val="12"/>
        </w:numPr>
        <w:autoSpaceDE/>
        <w:autoSpaceDN/>
        <w:adjustRightInd/>
        <w:spacing w:line="276" w:lineRule="auto"/>
        <w:ind w:left="360" w:hanging="360"/>
        <w:rPr>
          <w:rFonts w:ascii="Corbel" w:hAnsi="Corbel" w:cs="Arial"/>
          <w:sz w:val="18"/>
          <w:szCs w:val="18"/>
          <w:lang w:val="nl-NL"/>
        </w:rPr>
      </w:pPr>
      <w:r w:rsidRPr="003509BA">
        <w:rPr>
          <w:rFonts w:ascii="Corbel" w:hAnsi="Corbel" w:cs="Arial"/>
          <w:sz w:val="18"/>
          <w:szCs w:val="18"/>
          <w:lang w:val="nl-NL"/>
        </w:rPr>
        <w:t xml:space="preserve">Op deze Bankgarantie is Nederlands recht van toepassing. Alle geschillen die mochten ontstaan naar aanleiding van deze Bankgarantie zullen worden beslecht door de bevoegde rechter </w:t>
      </w:r>
      <w:r w:rsidR="00AC0981" w:rsidRPr="003509BA">
        <w:rPr>
          <w:rFonts w:ascii="Corbel" w:hAnsi="Corbel" w:cs="Arial"/>
          <w:sz w:val="18"/>
          <w:szCs w:val="18"/>
          <w:lang w:val="nl-NL"/>
        </w:rPr>
        <w:t>van de rechtbank</w:t>
      </w:r>
      <w:r w:rsidR="00756398" w:rsidRPr="003509BA">
        <w:rPr>
          <w:rFonts w:ascii="Corbel" w:hAnsi="Corbel" w:cs="Arial"/>
          <w:sz w:val="18"/>
          <w:szCs w:val="18"/>
          <w:lang w:val="nl-NL"/>
        </w:rPr>
        <w:t xml:space="preserve"> </w:t>
      </w:r>
      <w:r w:rsidR="00D958BB">
        <w:rPr>
          <w:rFonts w:ascii="Corbel" w:hAnsi="Corbel" w:cs="Arial"/>
          <w:sz w:val="18"/>
          <w:szCs w:val="18"/>
          <w:lang w:val="nl-NL"/>
        </w:rPr>
        <w:t xml:space="preserve">Midden-Nederland, locatie </w:t>
      </w:r>
      <w:r w:rsidR="004A2E37" w:rsidRPr="003509BA">
        <w:rPr>
          <w:rFonts w:ascii="Corbel" w:hAnsi="Corbel" w:cs="Arial"/>
          <w:sz w:val="18"/>
          <w:szCs w:val="18"/>
          <w:lang w:val="nl-NL"/>
        </w:rPr>
        <w:t>Utrecht</w:t>
      </w:r>
      <w:r w:rsidR="00756398" w:rsidRPr="003509BA">
        <w:rPr>
          <w:rFonts w:ascii="Corbel" w:hAnsi="Corbel" w:cs="Arial"/>
          <w:sz w:val="18"/>
          <w:szCs w:val="18"/>
          <w:lang w:val="nl-NL"/>
        </w:rPr>
        <w:t>.</w:t>
      </w:r>
    </w:p>
    <w:p w14:paraId="0D9EC928" w14:textId="77777777" w:rsidR="008A65B2" w:rsidRPr="003509BA" w:rsidRDefault="008A65B2" w:rsidP="0025327E">
      <w:pPr>
        <w:pStyle w:val="Nummering"/>
        <w:numPr>
          <w:ilvl w:val="0"/>
          <w:numId w:val="0"/>
        </w:numPr>
        <w:spacing w:line="276" w:lineRule="auto"/>
        <w:rPr>
          <w:rFonts w:ascii="Corbel" w:hAnsi="Corbel" w:cs="Arial"/>
          <w:sz w:val="18"/>
          <w:szCs w:val="18"/>
          <w:lang w:val="nl-NL"/>
        </w:rPr>
      </w:pPr>
    </w:p>
    <w:p w14:paraId="1F97AE51" w14:textId="77777777" w:rsidR="008A65B2" w:rsidRPr="0025327E" w:rsidRDefault="008A65B2" w:rsidP="0025327E">
      <w:pPr>
        <w:rPr>
          <w:rFonts w:cs="Arial"/>
        </w:rPr>
      </w:pPr>
    </w:p>
    <w:p w14:paraId="19072867" w14:textId="77777777" w:rsidR="008A65B2" w:rsidRPr="00613738" w:rsidRDefault="008A65B2" w:rsidP="0025327E">
      <w:pPr>
        <w:rPr>
          <w:rFonts w:cs="Arial"/>
        </w:rPr>
      </w:pPr>
      <w:r w:rsidRPr="00613738">
        <w:rPr>
          <w:rFonts w:cs="Arial"/>
        </w:rPr>
        <w:t>Aldus opgemaakt en ondertekend te [</w:t>
      </w:r>
      <w:r w:rsidR="00BE73A6" w:rsidRPr="00613738">
        <w:rPr>
          <w:rFonts w:cs="Arial"/>
        </w:rPr>
        <w:t>plaats</w:t>
      </w:r>
      <w:r w:rsidRPr="00613738">
        <w:rPr>
          <w:rFonts w:cs="Arial"/>
        </w:rPr>
        <w:t>] op [</w:t>
      </w:r>
      <w:r w:rsidR="00BE73A6" w:rsidRPr="00613738">
        <w:rPr>
          <w:rFonts w:cs="Arial"/>
        </w:rPr>
        <w:t>datum</w:t>
      </w:r>
      <w:r w:rsidRPr="00613738">
        <w:rPr>
          <w:rFonts w:cs="Arial"/>
        </w:rPr>
        <w:t>]</w:t>
      </w:r>
    </w:p>
    <w:p w14:paraId="42A5BC21" w14:textId="77777777" w:rsidR="008A65B2" w:rsidRPr="00613738" w:rsidRDefault="008A65B2" w:rsidP="0025327E">
      <w:pPr>
        <w:rPr>
          <w:rFonts w:cs="Arial"/>
        </w:rPr>
      </w:pPr>
    </w:p>
    <w:p w14:paraId="6B2F071E" w14:textId="77777777" w:rsidR="008A65B2" w:rsidRPr="00613738" w:rsidRDefault="008A65B2" w:rsidP="0025327E">
      <w:pPr>
        <w:rPr>
          <w:rFonts w:cs="Arial"/>
        </w:rPr>
      </w:pPr>
    </w:p>
    <w:p w14:paraId="0630EE88" w14:textId="77777777" w:rsidR="008A65B2" w:rsidRPr="00613738" w:rsidRDefault="008A65B2" w:rsidP="0025327E">
      <w:pPr>
        <w:rPr>
          <w:rFonts w:cs="Arial"/>
        </w:rPr>
      </w:pPr>
    </w:p>
    <w:p w14:paraId="1E3B88C9" w14:textId="77777777" w:rsidR="008A65B2" w:rsidRPr="00613738" w:rsidRDefault="008A65B2" w:rsidP="0025327E">
      <w:pPr>
        <w:rPr>
          <w:rFonts w:cs="Arial"/>
        </w:rPr>
      </w:pPr>
      <w:r w:rsidRPr="00613738">
        <w:rPr>
          <w:rFonts w:cs="Arial"/>
        </w:rPr>
        <w:t xml:space="preserve">[ naam </w:t>
      </w:r>
      <w:r w:rsidR="00BE73A6" w:rsidRPr="00613738">
        <w:rPr>
          <w:rFonts w:cs="Arial"/>
        </w:rPr>
        <w:t>handels</w:t>
      </w:r>
      <w:r w:rsidRPr="00613738">
        <w:rPr>
          <w:rFonts w:cs="Arial"/>
        </w:rPr>
        <w:t>bank</w:t>
      </w:r>
      <w:r w:rsidR="00BE73A6" w:rsidRPr="00613738">
        <w:rPr>
          <w:rFonts w:cs="Arial"/>
        </w:rPr>
        <w:t xml:space="preserve"> of verzekeringsmaatschappij</w:t>
      </w:r>
      <w:r w:rsidRPr="00613738">
        <w:rPr>
          <w:rFonts w:cs="Arial"/>
        </w:rPr>
        <w:t xml:space="preserve"> ]</w:t>
      </w:r>
    </w:p>
    <w:bookmarkEnd w:id="18"/>
    <w:p w14:paraId="6CFB5564" w14:textId="77777777" w:rsidR="008A65B2" w:rsidRPr="0025327E" w:rsidRDefault="008A65B2" w:rsidP="0025327E">
      <w:pPr>
        <w:rPr>
          <w:rFonts w:cs="Arial"/>
        </w:rPr>
      </w:pPr>
      <w:r w:rsidRPr="0025327E" w:rsidDel="00F155A5">
        <w:rPr>
          <w:rFonts w:cs="Arial"/>
        </w:rPr>
        <w:t xml:space="preserve"> </w:t>
      </w:r>
    </w:p>
    <w:p w14:paraId="79090823" w14:textId="19524F24" w:rsidR="00FF3996" w:rsidRDefault="008A65B2" w:rsidP="00922BD9">
      <w:pPr>
        <w:pStyle w:val="Kop2"/>
        <w:keepLines/>
        <w:tabs>
          <w:tab w:val="num" w:pos="1440"/>
        </w:tabs>
        <w:spacing w:before="280" w:after="140" w:line="276" w:lineRule="auto"/>
        <w:contextualSpacing/>
      </w:pPr>
      <w:r w:rsidRPr="0025327E">
        <w:rPr>
          <w:rFonts w:ascii="Lucida Sans" w:hAnsi="Lucida Sans" w:cs="Arial"/>
          <w:sz w:val="18"/>
        </w:rPr>
        <w:br w:type="page"/>
      </w:r>
    </w:p>
    <w:p w14:paraId="24CF9228" w14:textId="370EB2E8" w:rsidR="00E86B0F" w:rsidRPr="00726200" w:rsidRDefault="00576C4C" w:rsidP="00726200">
      <w:pPr>
        <w:pStyle w:val="Kop2"/>
        <w:keepLines/>
        <w:tabs>
          <w:tab w:val="num" w:pos="1440"/>
        </w:tabs>
        <w:spacing w:before="280" w:after="140" w:line="276" w:lineRule="auto"/>
        <w:contextualSpacing/>
        <w:rPr>
          <w:rFonts w:ascii="Lucida Sans" w:hAnsi="Lucida Sans" w:cs="Arial"/>
          <w:sz w:val="20"/>
          <w:szCs w:val="20"/>
        </w:rPr>
      </w:pPr>
      <w:r w:rsidRPr="003509BA">
        <w:lastRenderedPageBreak/>
        <w:t xml:space="preserve">Standaardformulier </w:t>
      </w:r>
      <w:r w:rsidR="00FF3996" w:rsidRPr="00726200">
        <w:rPr>
          <w:rFonts w:ascii="Lucida Sans" w:hAnsi="Lucida Sans" w:cs="Arial"/>
          <w:sz w:val="20"/>
          <w:szCs w:val="20"/>
        </w:rPr>
        <w:t>A</w:t>
      </w:r>
      <w:r>
        <w:rPr>
          <w:rFonts w:ascii="Lucida Sans" w:hAnsi="Lucida Sans" w:cs="Arial"/>
          <w:sz w:val="20"/>
          <w:szCs w:val="20"/>
        </w:rPr>
        <w:t xml:space="preserve"> </w:t>
      </w:r>
      <w:r w:rsidR="00D320AE">
        <w:rPr>
          <w:rFonts w:ascii="Lucida Sans" w:hAnsi="Lucida Sans" w:cs="Arial"/>
          <w:sz w:val="20"/>
          <w:szCs w:val="20"/>
        </w:rPr>
        <w:t>8</w:t>
      </w:r>
      <w:r w:rsidRPr="00726200">
        <w:rPr>
          <w:rFonts w:ascii="Lucida Sans" w:hAnsi="Lucida Sans" w:cs="Arial"/>
          <w:sz w:val="20"/>
          <w:szCs w:val="20"/>
        </w:rPr>
        <w:t xml:space="preserve"> </w:t>
      </w:r>
      <w:r w:rsidR="00595CCD" w:rsidRPr="00595CCD">
        <w:rPr>
          <w:rFonts w:ascii="Lucida Sans" w:hAnsi="Lucida Sans" w:cs="Arial"/>
          <w:sz w:val="20"/>
          <w:szCs w:val="20"/>
        </w:rPr>
        <w:t>Referentie</w:t>
      </w:r>
    </w:p>
    <w:p w14:paraId="5ACA793D" w14:textId="2499FDCA" w:rsidR="003B344F" w:rsidRPr="00726200" w:rsidRDefault="003B344F"/>
    <w:p w14:paraId="7C2DE4C6" w14:textId="11853358" w:rsidR="005B3A8A" w:rsidRDefault="005B3A8A" w:rsidP="005B3A8A">
      <w:pPr>
        <w:spacing w:line="284" w:lineRule="exact"/>
        <w:rPr>
          <w:rFonts w:cs="Arial"/>
          <w:bCs/>
        </w:rPr>
      </w:pPr>
      <w:r>
        <w:rPr>
          <w:rFonts w:cs="Arial"/>
          <w:bCs/>
        </w:rPr>
        <w:t>De Inschrijver</w:t>
      </w:r>
      <w:r w:rsidRPr="003F576B">
        <w:rPr>
          <w:rFonts w:cs="Arial"/>
          <w:bCs/>
        </w:rPr>
        <w:t xml:space="preserve"> dient zijn ervaring te beschrijven met behulp van de vragenlijst die hieronder is aangegeven.</w:t>
      </w:r>
    </w:p>
    <w:p w14:paraId="3E0F6BB8" w14:textId="77777777" w:rsidR="005B3A8A" w:rsidRPr="003F576B" w:rsidRDefault="005B3A8A" w:rsidP="005B3A8A">
      <w:pPr>
        <w:spacing w:line="284" w:lineRule="exact"/>
        <w:rPr>
          <w:rFonts w:cs="Arial"/>
          <w:bCs/>
        </w:rPr>
      </w:pPr>
    </w:p>
    <w:p w14:paraId="07AE8CB9" w14:textId="77777777" w:rsidR="005B3A8A" w:rsidRPr="003F576B" w:rsidRDefault="005B3A8A" w:rsidP="005B3A8A">
      <w:pPr>
        <w:spacing w:line="284" w:lineRule="exact"/>
        <w:rPr>
          <w:rFonts w:cs="Arial"/>
          <w:bCs/>
        </w:rPr>
      </w:pPr>
      <w:r w:rsidRPr="003F576B">
        <w:rPr>
          <w:rFonts w:cs="Arial"/>
          <w:bCs/>
        </w:rPr>
        <w:t xml:space="preserve">Inschrijver dient gebruik te maken van onderstaande tabel voor het indienen van referenties. </w:t>
      </w:r>
    </w:p>
    <w:p w14:paraId="4E59545F" w14:textId="77777777" w:rsidR="005B3A8A" w:rsidRPr="003F576B" w:rsidRDefault="005B3A8A" w:rsidP="005B3A8A">
      <w:pPr>
        <w:spacing w:line="284" w:lineRule="exact"/>
        <w:rPr>
          <w:rFonts w:cs="Arial"/>
          <w:bCs/>
        </w:rPr>
      </w:pPr>
    </w:p>
    <w:tbl>
      <w:tblPr>
        <w:tblStyle w:val="Lijsttabel3"/>
        <w:tblW w:w="8506" w:type="dxa"/>
        <w:tblLayout w:type="fixed"/>
        <w:tblLook w:val="0020" w:firstRow="1" w:lastRow="0" w:firstColumn="0" w:lastColumn="0" w:noHBand="0" w:noVBand="0"/>
      </w:tblPr>
      <w:tblGrid>
        <w:gridCol w:w="567"/>
        <w:gridCol w:w="3686"/>
        <w:gridCol w:w="4253"/>
      </w:tblGrid>
      <w:tr w:rsidR="005B3A8A" w:rsidRPr="003F576B" w14:paraId="1D115839" w14:textId="77777777" w:rsidTr="003509BA">
        <w:trPr>
          <w:cnfStyle w:val="100000000000" w:firstRow="1" w:lastRow="0" w:firstColumn="0" w:lastColumn="0" w:oddVBand="0" w:evenVBand="0" w:oddHBand="0" w:evenHBand="0" w:firstRowFirstColumn="0" w:firstRowLastColumn="0" w:lastRowFirstColumn="0" w:lastRowLastColumn="0"/>
          <w:trHeight w:val="232"/>
        </w:trPr>
        <w:tc>
          <w:tcPr>
            <w:cnfStyle w:val="000010000000" w:firstRow="0" w:lastRow="0" w:firstColumn="0" w:lastColumn="0" w:oddVBand="1" w:evenVBand="0" w:oddHBand="0" w:evenHBand="0" w:firstRowFirstColumn="0" w:firstRowLastColumn="0" w:lastRowFirstColumn="0" w:lastRowLastColumn="0"/>
            <w:tcW w:w="8506" w:type="dxa"/>
            <w:gridSpan w:val="3"/>
          </w:tcPr>
          <w:p w14:paraId="54069F12" w14:textId="50B471C0" w:rsidR="005B3A8A" w:rsidRPr="003F576B" w:rsidRDefault="005B3A8A" w:rsidP="004A464B">
            <w:pPr>
              <w:spacing w:line="284" w:lineRule="exact"/>
              <w:rPr>
                <w:rFonts w:cs="Arial"/>
                <w:b w:val="0"/>
                <w:bCs w:val="0"/>
                <w:color w:val="FFFFFF"/>
              </w:rPr>
            </w:pPr>
            <w:bookmarkStart w:id="379" w:name="_Toc86485885"/>
            <w:r w:rsidRPr="003F576B">
              <w:rPr>
                <w:rFonts w:cs="Arial"/>
                <w:color w:val="FFFFFF"/>
              </w:rPr>
              <w:t xml:space="preserve">Gegevens </w:t>
            </w:r>
            <w:bookmarkEnd w:id="379"/>
            <w:r w:rsidRPr="003F576B">
              <w:rPr>
                <w:rFonts w:cs="Arial"/>
                <w:color w:val="FFFFFF"/>
              </w:rPr>
              <w:t>referentie</w:t>
            </w:r>
            <w:r w:rsidR="009E1188" w:rsidRPr="009E1188">
              <w:rPr>
                <w:rFonts w:cs="Arial"/>
                <w:color w:val="FFFFFF"/>
              </w:rPr>
              <w:t>-organisatie</w:t>
            </w:r>
          </w:p>
        </w:tc>
      </w:tr>
      <w:tr w:rsidR="005B3A8A" w:rsidRPr="003F576B" w14:paraId="1529696F" w14:textId="77777777" w:rsidTr="003509B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val="restart"/>
          </w:tcPr>
          <w:p w14:paraId="3D723EA6" w14:textId="77777777" w:rsidR="005B3A8A" w:rsidRPr="003F576B" w:rsidRDefault="005B3A8A" w:rsidP="004A464B">
            <w:pPr>
              <w:spacing w:line="284" w:lineRule="exact"/>
              <w:rPr>
                <w:rFonts w:cs="Arial"/>
                <w:b/>
                <w:bCs/>
              </w:rPr>
            </w:pPr>
            <w:r w:rsidRPr="003F576B">
              <w:rPr>
                <w:rFonts w:cs="Arial"/>
                <w:b/>
                <w:bCs/>
              </w:rPr>
              <w:t>1.</w:t>
            </w:r>
          </w:p>
        </w:tc>
        <w:tc>
          <w:tcPr>
            <w:tcW w:w="3686" w:type="dxa"/>
          </w:tcPr>
          <w:p w14:paraId="62DA4C21" w14:textId="73FFB2B4" w:rsidR="005B3A8A" w:rsidRPr="003F576B" w:rsidRDefault="005B3A8A" w:rsidP="004A464B">
            <w:pPr>
              <w:spacing w:line="284" w:lineRule="exact"/>
              <w:cnfStyle w:val="000000100000" w:firstRow="0" w:lastRow="0" w:firstColumn="0" w:lastColumn="0" w:oddVBand="0" w:evenVBand="0" w:oddHBand="1" w:evenHBand="0" w:firstRowFirstColumn="0" w:firstRowLastColumn="0" w:lastRowFirstColumn="0" w:lastRowLastColumn="0"/>
              <w:rPr>
                <w:rFonts w:cs="Arial"/>
                <w:bCs/>
              </w:rPr>
            </w:pPr>
            <w:r w:rsidRPr="003F576B">
              <w:rPr>
                <w:rFonts w:cs="Arial"/>
                <w:bCs/>
              </w:rPr>
              <w:t xml:space="preserve">Naam </w:t>
            </w:r>
            <w:r w:rsidR="009E1188" w:rsidRPr="009E1188">
              <w:rPr>
                <w:rFonts w:cs="Arial"/>
                <w:bCs/>
              </w:rPr>
              <w:t>referentie-organisatie</w:t>
            </w:r>
          </w:p>
        </w:tc>
        <w:tc>
          <w:tcPr>
            <w:cnfStyle w:val="000010000000" w:firstRow="0" w:lastRow="0" w:firstColumn="0" w:lastColumn="0" w:oddVBand="1" w:evenVBand="0" w:oddHBand="0" w:evenHBand="0" w:firstRowFirstColumn="0" w:firstRowLastColumn="0" w:lastRowFirstColumn="0" w:lastRowLastColumn="0"/>
            <w:tcW w:w="4253" w:type="dxa"/>
          </w:tcPr>
          <w:p w14:paraId="6BA7886B" w14:textId="77777777" w:rsidR="005B3A8A" w:rsidRPr="003F576B" w:rsidRDefault="005B3A8A" w:rsidP="004A464B">
            <w:pPr>
              <w:spacing w:line="284" w:lineRule="exact"/>
              <w:rPr>
                <w:rFonts w:cs="Arial"/>
                <w:bCs/>
              </w:rPr>
            </w:pPr>
          </w:p>
        </w:tc>
      </w:tr>
      <w:tr w:rsidR="005B3A8A" w:rsidRPr="003F576B" w14:paraId="66BEC4C6" w14:textId="77777777" w:rsidTr="003509BA">
        <w:tc>
          <w:tcPr>
            <w:cnfStyle w:val="000010000000" w:firstRow="0" w:lastRow="0" w:firstColumn="0" w:lastColumn="0" w:oddVBand="1" w:evenVBand="0" w:oddHBand="0" w:evenHBand="0" w:firstRowFirstColumn="0" w:firstRowLastColumn="0" w:lastRowFirstColumn="0" w:lastRowLastColumn="0"/>
            <w:tcW w:w="567" w:type="dxa"/>
            <w:vMerge/>
          </w:tcPr>
          <w:p w14:paraId="70BE84D6" w14:textId="77777777" w:rsidR="005B3A8A" w:rsidRPr="003F576B" w:rsidRDefault="005B3A8A" w:rsidP="004A464B">
            <w:pPr>
              <w:spacing w:line="284" w:lineRule="exact"/>
              <w:rPr>
                <w:rFonts w:cs="Arial"/>
                <w:b/>
                <w:bCs/>
              </w:rPr>
            </w:pPr>
          </w:p>
        </w:tc>
        <w:tc>
          <w:tcPr>
            <w:tcW w:w="3686" w:type="dxa"/>
          </w:tcPr>
          <w:p w14:paraId="57FB0AD0" w14:textId="77777777" w:rsidR="005B3A8A" w:rsidRPr="003F576B" w:rsidRDefault="005B3A8A" w:rsidP="004A464B">
            <w:pPr>
              <w:spacing w:line="284" w:lineRule="exact"/>
              <w:cnfStyle w:val="000000000000" w:firstRow="0" w:lastRow="0" w:firstColumn="0" w:lastColumn="0" w:oddVBand="0" w:evenVBand="0" w:oddHBand="0" w:evenHBand="0" w:firstRowFirstColumn="0" w:firstRowLastColumn="0" w:lastRowFirstColumn="0" w:lastRowLastColumn="0"/>
              <w:rPr>
                <w:rFonts w:cs="Arial"/>
                <w:bCs/>
              </w:rPr>
            </w:pPr>
            <w:r w:rsidRPr="003F576B">
              <w:rPr>
                <w:rFonts w:cs="Arial"/>
                <w:bCs/>
              </w:rPr>
              <w:t>Adres</w:t>
            </w:r>
          </w:p>
        </w:tc>
        <w:tc>
          <w:tcPr>
            <w:cnfStyle w:val="000010000000" w:firstRow="0" w:lastRow="0" w:firstColumn="0" w:lastColumn="0" w:oddVBand="1" w:evenVBand="0" w:oddHBand="0" w:evenHBand="0" w:firstRowFirstColumn="0" w:firstRowLastColumn="0" w:lastRowFirstColumn="0" w:lastRowLastColumn="0"/>
            <w:tcW w:w="4253" w:type="dxa"/>
          </w:tcPr>
          <w:p w14:paraId="54DABE2E" w14:textId="77777777" w:rsidR="005B3A8A" w:rsidRPr="003F576B" w:rsidRDefault="005B3A8A" w:rsidP="004A464B">
            <w:pPr>
              <w:spacing w:line="284" w:lineRule="exact"/>
              <w:rPr>
                <w:rFonts w:cs="Arial"/>
                <w:bCs/>
              </w:rPr>
            </w:pPr>
          </w:p>
        </w:tc>
      </w:tr>
      <w:tr w:rsidR="005B3A8A" w:rsidRPr="003F576B" w14:paraId="672A06EB" w14:textId="77777777" w:rsidTr="003509B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tcPr>
          <w:p w14:paraId="3F8FC682" w14:textId="77777777" w:rsidR="005B3A8A" w:rsidRPr="003F576B" w:rsidRDefault="005B3A8A" w:rsidP="004A464B">
            <w:pPr>
              <w:spacing w:line="284" w:lineRule="exact"/>
              <w:rPr>
                <w:rFonts w:cs="Arial"/>
                <w:b/>
                <w:bCs/>
              </w:rPr>
            </w:pPr>
          </w:p>
        </w:tc>
        <w:tc>
          <w:tcPr>
            <w:tcW w:w="3686" w:type="dxa"/>
          </w:tcPr>
          <w:p w14:paraId="09BF3642" w14:textId="77777777" w:rsidR="005B3A8A" w:rsidRPr="003F576B" w:rsidRDefault="005B3A8A" w:rsidP="004A464B">
            <w:pPr>
              <w:spacing w:line="284" w:lineRule="exact"/>
              <w:cnfStyle w:val="000000100000" w:firstRow="0" w:lastRow="0" w:firstColumn="0" w:lastColumn="0" w:oddVBand="0" w:evenVBand="0" w:oddHBand="1" w:evenHBand="0" w:firstRowFirstColumn="0" w:firstRowLastColumn="0" w:lastRowFirstColumn="0" w:lastRowLastColumn="0"/>
              <w:rPr>
                <w:rFonts w:cs="Arial"/>
                <w:bCs/>
              </w:rPr>
            </w:pPr>
            <w:r w:rsidRPr="003F576B">
              <w:rPr>
                <w:rFonts w:cs="Arial"/>
                <w:bCs/>
              </w:rPr>
              <w:t>Postcode en plaatsnaam</w:t>
            </w:r>
          </w:p>
        </w:tc>
        <w:tc>
          <w:tcPr>
            <w:cnfStyle w:val="000010000000" w:firstRow="0" w:lastRow="0" w:firstColumn="0" w:lastColumn="0" w:oddVBand="1" w:evenVBand="0" w:oddHBand="0" w:evenHBand="0" w:firstRowFirstColumn="0" w:firstRowLastColumn="0" w:lastRowFirstColumn="0" w:lastRowLastColumn="0"/>
            <w:tcW w:w="4253" w:type="dxa"/>
          </w:tcPr>
          <w:p w14:paraId="07912AF7" w14:textId="77777777" w:rsidR="005B3A8A" w:rsidRPr="003F576B" w:rsidRDefault="005B3A8A" w:rsidP="004A464B">
            <w:pPr>
              <w:spacing w:line="284" w:lineRule="exact"/>
              <w:rPr>
                <w:rFonts w:cs="Arial"/>
                <w:bCs/>
              </w:rPr>
            </w:pPr>
          </w:p>
        </w:tc>
      </w:tr>
      <w:tr w:rsidR="005B3A8A" w:rsidRPr="003F576B" w14:paraId="32F70A7F" w14:textId="77777777" w:rsidTr="003509BA">
        <w:tc>
          <w:tcPr>
            <w:cnfStyle w:val="000010000000" w:firstRow="0" w:lastRow="0" w:firstColumn="0" w:lastColumn="0" w:oddVBand="1" w:evenVBand="0" w:oddHBand="0" w:evenHBand="0" w:firstRowFirstColumn="0" w:firstRowLastColumn="0" w:lastRowFirstColumn="0" w:lastRowLastColumn="0"/>
            <w:tcW w:w="567" w:type="dxa"/>
            <w:vMerge w:val="restart"/>
          </w:tcPr>
          <w:p w14:paraId="52584042" w14:textId="77777777" w:rsidR="005B3A8A" w:rsidRPr="003F576B" w:rsidRDefault="005B3A8A" w:rsidP="004A464B">
            <w:pPr>
              <w:spacing w:line="284" w:lineRule="exact"/>
              <w:rPr>
                <w:rFonts w:cs="Arial"/>
                <w:b/>
                <w:bCs/>
              </w:rPr>
            </w:pPr>
            <w:r w:rsidRPr="003F576B">
              <w:rPr>
                <w:rFonts w:cs="Arial"/>
                <w:b/>
                <w:bCs/>
              </w:rPr>
              <w:t>2.</w:t>
            </w:r>
          </w:p>
        </w:tc>
        <w:tc>
          <w:tcPr>
            <w:tcW w:w="3686" w:type="dxa"/>
          </w:tcPr>
          <w:p w14:paraId="1EA60A7B" w14:textId="26436C21" w:rsidR="005B3A8A" w:rsidRPr="003F576B" w:rsidRDefault="005B3A8A" w:rsidP="004A464B">
            <w:pPr>
              <w:spacing w:line="284" w:lineRule="exact"/>
              <w:cnfStyle w:val="000000000000" w:firstRow="0" w:lastRow="0" w:firstColumn="0" w:lastColumn="0" w:oddVBand="0" w:evenVBand="0" w:oddHBand="0" w:evenHBand="0" w:firstRowFirstColumn="0" w:firstRowLastColumn="0" w:lastRowFirstColumn="0" w:lastRowLastColumn="0"/>
              <w:rPr>
                <w:rFonts w:cs="Arial"/>
                <w:bCs/>
              </w:rPr>
            </w:pPr>
            <w:r w:rsidRPr="003F576B">
              <w:rPr>
                <w:rFonts w:cs="Arial"/>
                <w:bCs/>
              </w:rPr>
              <w:t xml:space="preserve">Naam contactpersoon </w:t>
            </w:r>
            <w:r w:rsidR="009E1188" w:rsidRPr="009E1188">
              <w:rPr>
                <w:rFonts w:cs="Arial"/>
                <w:bCs/>
              </w:rPr>
              <w:t>referentie-organisatie</w:t>
            </w:r>
          </w:p>
        </w:tc>
        <w:tc>
          <w:tcPr>
            <w:cnfStyle w:val="000010000000" w:firstRow="0" w:lastRow="0" w:firstColumn="0" w:lastColumn="0" w:oddVBand="1" w:evenVBand="0" w:oddHBand="0" w:evenHBand="0" w:firstRowFirstColumn="0" w:firstRowLastColumn="0" w:lastRowFirstColumn="0" w:lastRowLastColumn="0"/>
            <w:tcW w:w="4253" w:type="dxa"/>
          </w:tcPr>
          <w:p w14:paraId="62ECD6BD" w14:textId="77777777" w:rsidR="005B3A8A" w:rsidRPr="003F576B" w:rsidRDefault="005B3A8A" w:rsidP="004A464B">
            <w:pPr>
              <w:spacing w:line="284" w:lineRule="exact"/>
              <w:rPr>
                <w:rFonts w:cs="Arial"/>
                <w:bCs/>
              </w:rPr>
            </w:pPr>
          </w:p>
        </w:tc>
      </w:tr>
      <w:tr w:rsidR="005B3A8A" w:rsidRPr="003F576B" w14:paraId="328A7BC3" w14:textId="77777777" w:rsidTr="003509BA">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567" w:type="dxa"/>
            <w:vMerge/>
          </w:tcPr>
          <w:p w14:paraId="4A5A6AF3" w14:textId="77777777" w:rsidR="005B3A8A" w:rsidRPr="003F576B" w:rsidRDefault="005B3A8A" w:rsidP="004A464B">
            <w:pPr>
              <w:spacing w:line="284" w:lineRule="exact"/>
              <w:rPr>
                <w:rFonts w:cs="Arial"/>
                <w:bCs/>
              </w:rPr>
            </w:pPr>
          </w:p>
        </w:tc>
        <w:tc>
          <w:tcPr>
            <w:tcW w:w="3686" w:type="dxa"/>
          </w:tcPr>
          <w:p w14:paraId="09C5CAB1" w14:textId="77777777" w:rsidR="005B3A8A" w:rsidRPr="003F576B" w:rsidRDefault="005B3A8A" w:rsidP="004A464B">
            <w:pPr>
              <w:spacing w:line="284" w:lineRule="exact"/>
              <w:cnfStyle w:val="000000100000" w:firstRow="0" w:lastRow="0" w:firstColumn="0" w:lastColumn="0" w:oddVBand="0" w:evenVBand="0" w:oddHBand="1" w:evenHBand="0" w:firstRowFirstColumn="0" w:firstRowLastColumn="0" w:lastRowFirstColumn="0" w:lastRowLastColumn="0"/>
              <w:rPr>
                <w:rFonts w:cs="Arial"/>
                <w:bCs/>
              </w:rPr>
            </w:pPr>
            <w:r w:rsidRPr="003F576B">
              <w:rPr>
                <w:rFonts w:cs="Arial"/>
                <w:bCs/>
              </w:rPr>
              <w:t>Functie</w:t>
            </w:r>
          </w:p>
        </w:tc>
        <w:tc>
          <w:tcPr>
            <w:cnfStyle w:val="000010000000" w:firstRow="0" w:lastRow="0" w:firstColumn="0" w:lastColumn="0" w:oddVBand="1" w:evenVBand="0" w:oddHBand="0" w:evenHBand="0" w:firstRowFirstColumn="0" w:firstRowLastColumn="0" w:lastRowFirstColumn="0" w:lastRowLastColumn="0"/>
            <w:tcW w:w="4253" w:type="dxa"/>
          </w:tcPr>
          <w:p w14:paraId="03FD96AF" w14:textId="77777777" w:rsidR="005B3A8A" w:rsidRPr="003F576B" w:rsidRDefault="005B3A8A" w:rsidP="004A464B">
            <w:pPr>
              <w:spacing w:line="284" w:lineRule="exact"/>
              <w:rPr>
                <w:rFonts w:cs="Arial"/>
                <w:bCs/>
              </w:rPr>
            </w:pPr>
          </w:p>
        </w:tc>
      </w:tr>
      <w:tr w:rsidR="005B3A8A" w:rsidRPr="003F576B" w14:paraId="7AA38A98" w14:textId="77777777" w:rsidTr="003509BA">
        <w:tc>
          <w:tcPr>
            <w:cnfStyle w:val="000010000000" w:firstRow="0" w:lastRow="0" w:firstColumn="0" w:lastColumn="0" w:oddVBand="1" w:evenVBand="0" w:oddHBand="0" w:evenHBand="0" w:firstRowFirstColumn="0" w:firstRowLastColumn="0" w:lastRowFirstColumn="0" w:lastRowLastColumn="0"/>
            <w:tcW w:w="567" w:type="dxa"/>
            <w:vMerge/>
          </w:tcPr>
          <w:p w14:paraId="05BAA68F" w14:textId="77777777" w:rsidR="005B3A8A" w:rsidRPr="003F576B" w:rsidRDefault="005B3A8A" w:rsidP="004A464B">
            <w:pPr>
              <w:spacing w:line="284" w:lineRule="exact"/>
              <w:rPr>
                <w:rFonts w:cs="Arial"/>
                <w:bCs/>
              </w:rPr>
            </w:pPr>
          </w:p>
        </w:tc>
        <w:tc>
          <w:tcPr>
            <w:tcW w:w="3686" w:type="dxa"/>
          </w:tcPr>
          <w:p w14:paraId="649470B2" w14:textId="77777777" w:rsidR="005B3A8A" w:rsidRPr="003F576B" w:rsidRDefault="005B3A8A" w:rsidP="004A464B">
            <w:pPr>
              <w:spacing w:line="284" w:lineRule="exact"/>
              <w:cnfStyle w:val="000000000000" w:firstRow="0" w:lastRow="0" w:firstColumn="0" w:lastColumn="0" w:oddVBand="0" w:evenVBand="0" w:oddHBand="0" w:evenHBand="0" w:firstRowFirstColumn="0" w:firstRowLastColumn="0" w:lastRowFirstColumn="0" w:lastRowLastColumn="0"/>
              <w:rPr>
                <w:rFonts w:cs="Arial"/>
                <w:bCs/>
              </w:rPr>
            </w:pPr>
            <w:r w:rsidRPr="003F576B">
              <w:rPr>
                <w:rFonts w:cs="Arial"/>
                <w:bCs/>
              </w:rPr>
              <w:t>Telefoonnummer</w:t>
            </w:r>
          </w:p>
        </w:tc>
        <w:tc>
          <w:tcPr>
            <w:cnfStyle w:val="000010000000" w:firstRow="0" w:lastRow="0" w:firstColumn="0" w:lastColumn="0" w:oddVBand="1" w:evenVBand="0" w:oddHBand="0" w:evenHBand="0" w:firstRowFirstColumn="0" w:firstRowLastColumn="0" w:lastRowFirstColumn="0" w:lastRowLastColumn="0"/>
            <w:tcW w:w="4253" w:type="dxa"/>
          </w:tcPr>
          <w:p w14:paraId="2DB45813" w14:textId="77777777" w:rsidR="005B3A8A" w:rsidRPr="003F576B" w:rsidRDefault="005B3A8A" w:rsidP="004A464B">
            <w:pPr>
              <w:spacing w:line="284" w:lineRule="exact"/>
              <w:rPr>
                <w:rFonts w:cs="Arial"/>
                <w:bCs/>
              </w:rPr>
            </w:pPr>
          </w:p>
        </w:tc>
      </w:tr>
      <w:tr w:rsidR="005B3A8A" w:rsidRPr="003F576B" w14:paraId="73258646" w14:textId="77777777" w:rsidTr="003509BA">
        <w:trPr>
          <w:cnfStyle w:val="000000100000" w:firstRow="0" w:lastRow="0" w:firstColumn="0" w:lastColumn="0" w:oddVBand="0" w:evenVBand="0" w:oddHBand="1" w:evenHBand="0" w:firstRowFirstColumn="0" w:firstRowLastColumn="0" w:lastRowFirstColumn="0" w:lastRowLastColumn="0"/>
          <w:trHeight w:val="313"/>
        </w:trPr>
        <w:tc>
          <w:tcPr>
            <w:cnfStyle w:val="000010000000" w:firstRow="0" w:lastRow="0" w:firstColumn="0" w:lastColumn="0" w:oddVBand="1" w:evenVBand="0" w:oddHBand="0" w:evenHBand="0" w:firstRowFirstColumn="0" w:firstRowLastColumn="0" w:lastRowFirstColumn="0" w:lastRowLastColumn="0"/>
            <w:tcW w:w="567" w:type="dxa"/>
            <w:vMerge/>
          </w:tcPr>
          <w:p w14:paraId="6F08E42C" w14:textId="77777777" w:rsidR="005B3A8A" w:rsidRPr="003F576B" w:rsidRDefault="005B3A8A" w:rsidP="004A464B">
            <w:pPr>
              <w:spacing w:line="284" w:lineRule="exact"/>
              <w:rPr>
                <w:rFonts w:cs="Arial"/>
                <w:bCs/>
              </w:rPr>
            </w:pPr>
          </w:p>
        </w:tc>
        <w:tc>
          <w:tcPr>
            <w:tcW w:w="3686" w:type="dxa"/>
          </w:tcPr>
          <w:p w14:paraId="43266F09" w14:textId="77777777" w:rsidR="005B3A8A" w:rsidRPr="003F576B" w:rsidRDefault="005B3A8A" w:rsidP="004A464B">
            <w:pPr>
              <w:spacing w:line="284" w:lineRule="exact"/>
              <w:cnfStyle w:val="000000100000" w:firstRow="0" w:lastRow="0" w:firstColumn="0" w:lastColumn="0" w:oddVBand="0" w:evenVBand="0" w:oddHBand="1" w:evenHBand="0" w:firstRowFirstColumn="0" w:firstRowLastColumn="0" w:lastRowFirstColumn="0" w:lastRowLastColumn="0"/>
              <w:rPr>
                <w:rFonts w:cs="Arial"/>
                <w:bCs/>
              </w:rPr>
            </w:pPr>
            <w:r w:rsidRPr="003F576B">
              <w:rPr>
                <w:rFonts w:cs="Arial"/>
                <w:bCs/>
              </w:rPr>
              <w:t>E-mail adres</w:t>
            </w:r>
          </w:p>
        </w:tc>
        <w:tc>
          <w:tcPr>
            <w:cnfStyle w:val="000010000000" w:firstRow="0" w:lastRow="0" w:firstColumn="0" w:lastColumn="0" w:oddVBand="1" w:evenVBand="0" w:oddHBand="0" w:evenHBand="0" w:firstRowFirstColumn="0" w:firstRowLastColumn="0" w:lastRowFirstColumn="0" w:lastRowLastColumn="0"/>
            <w:tcW w:w="4253" w:type="dxa"/>
          </w:tcPr>
          <w:p w14:paraId="347E7A45" w14:textId="77777777" w:rsidR="005B3A8A" w:rsidRPr="003F576B" w:rsidRDefault="005B3A8A" w:rsidP="004A464B">
            <w:pPr>
              <w:spacing w:line="284" w:lineRule="exact"/>
              <w:rPr>
                <w:rFonts w:cs="Arial"/>
                <w:bCs/>
              </w:rPr>
            </w:pPr>
          </w:p>
        </w:tc>
      </w:tr>
    </w:tbl>
    <w:p w14:paraId="019D2A23" w14:textId="77777777" w:rsidR="005B3A8A" w:rsidRPr="003F576B" w:rsidRDefault="005B3A8A" w:rsidP="005B3A8A">
      <w:pPr>
        <w:spacing w:line="284" w:lineRule="exact"/>
        <w:rPr>
          <w:rFonts w:cs="Arial"/>
          <w:bCs/>
        </w:rPr>
      </w:pPr>
    </w:p>
    <w:tbl>
      <w:tblPr>
        <w:tblStyle w:val="Lijsttabel3"/>
        <w:tblW w:w="0" w:type="auto"/>
        <w:tblLayout w:type="fixed"/>
        <w:tblLook w:val="0020" w:firstRow="1" w:lastRow="0" w:firstColumn="0" w:lastColumn="0" w:noHBand="0" w:noVBand="0"/>
      </w:tblPr>
      <w:tblGrid>
        <w:gridCol w:w="567"/>
        <w:gridCol w:w="3686"/>
        <w:gridCol w:w="4253"/>
      </w:tblGrid>
      <w:tr w:rsidR="005B3A8A" w:rsidRPr="003F576B" w14:paraId="3DD30321" w14:textId="77777777" w:rsidTr="003509BA">
        <w:trPr>
          <w:cnfStyle w:val="100000000000" w:firstRow="1" w:lastRow="0" w:firstColumn="0" w:lastColumn="0" w:oddVBand="0" w:evenVBand="0" w:oddHBand="0" w:evenHBand="0" w:firstRowFirstColumn="0" w:firstRowLastColumn="0" w:lastRowFirstColumn="0" w:lastRowLastColumn="0"/>
          <w:trHeight w:val="328"/>
        </w:trPr>
        <w:tc>
          <w:tcPr>
            <w:cnfStyle w:val="000010000000" w:firstRow="0" w:lastRow="0" w:firstColumn="0" w:lastColumn="0" w:oddVBand="1" w:evenVBand="0" w:oddHBand="0" w:evenHBand="0" w:firstRowFirstColumn="0" w:firstRowLastColumn="0" w:lastRowFirstColumn="0" w:lastRowLastColumn="0"/>
            <w:tcW w:w="8506" w:type="dxa"/>
            <w:gridSpan w:val="3"/>
          </w:tcPr>
          <w:p w14:paraId="05663A30" w14:textId="6443C8A7" w:rsidR="005B3A8A" w:rsidRPr="003F576B" w:rsidRDefault="00BA719B" w:rsidP="004A464B">
            <w:pPr>
              <w:spacing w:line="284" w:lineRule="exact"/>
              <w:rPr>
                <w:rFonts w:cs="Arial"/>
                <w:b w:val="0"/>
                <w:bCs w:val="0"/>
                <w:color w:val="FFFFFF"/>
              </w:rPr>
            </w:pPr>
            <w:r>
              <w:rPr>
                <w:rFonts w:cs="Arial"/>
                <w:color w:val="FFFFFF"/>
              </w:rPr>
              <w:t>G</w:t>
            </w:r>
            <w:r w:rsidR="005B3A8A" w:rsidRPr="003F576B">
              <w:rPr>
                <w:rFonts w:cs="Arial"/>
                <w:color w:val="FFFFFF"/>
              </w:rPr>
              <w:t>egevens</w:t>
            </w:r>
            <w:r>
              <w:rPr>
                <w:rFonts w:cs="Arial"/>
                <w:color w:val="FFFFFF"/>
              </w:rPr>
              <w:t xml:space="preserve"> </w:t>
            </w:r>
            <w:r w:rsidRPr="00BA719B">
              <w:rPr>
                <w:rFonts w:cs="Arial"/>
                <w:color w:val="FFFFFF"/>
              </w:rPr>
              <w:t>referentieopdracht</w:t>
            </w:r>
          </w:p>
        </w:tc>
      </w:tr>
      <w:tr w:rsidR="005B3A8A" w:rsidRPr="003F576B" w14:paraId="6A147E15" w14:textId="77777777" w:rsidTr="003509B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val="restart"/>
          </w:tcPr>
          <w:p w14:paraId="632BD718" w14:textId="77777777" w:rsidR="005B3A8A" w:rsidRPr="003F576B" w:rsidRDefault="005B3A8A" w:rsidP="004A464B">
            <w:pPr>
              <w:spacing w:line="284" w:lineRule="exact"/>
              <w:rPr>
                <w:rFonts w:cs="Arial"/>
                <w:b/>
                <w:bCs/>
              </w:rPr>
            </w:pPr>
            <w:r w:rsidRPr="003F576B">
              <w:rPr>
                <w:rFonts w:cs="Arial"/>
                <w:b/>
                <w:bCs/>
              </w:rPr>
              <w:t>3.</w:t>
            </w:r>
          </w:p>
        </w:tc>
        <w:tc>
          <w:tcPr>
            <w:tcW w:w="3686" w:type="dxa"/>
          </w:tcPr>
          <w:p w14:paraId="23E7A6F6" w14:textId="77777777" w:rsidR="005B3A8A" w:rsidRPr="003F576B" w:rsidRDefault="005B3A8A" w:rsidP="004A464B">
            <w:pPr>
              <w:spacing w:line="284" w:lineRule="exact"/>
              <w:cnfStyle w:val="000000100000" w:firstRow="0" w:lastRow="0" w:firstColumn="0" w:lastColumn="0" w:oddVBand="0" w:evenVBand="0" w:oddHBand="1" w:evenHBand="0" w:firstRowFirstColumn="0" w:firstRowLastColumn="0" w:lastRowFirstColumn="0" w:lastRowLastColumn="0"/>
              <w:rPr>
                <w:rFonts w:cs="Arial"/>
                <w:bCs/>
              </w:rPr>
            </w:pPr>
            <w:r w:rsidRPr="003F576B">
              <w:rPr>
                <w:rFonts w:cs="Arial"/>
                <w:bCs/>
              </w:rPr>
              <w:t xml:space="preserve">Naam </w:t>
            </w:r>
            <w:r>
              <w:rPr>
                <w:rFonts w:cs="Arial"/>
                <w:bCs/>
              </w:rPr>
              <w:t>opdracht</w:t>
            </w:r>
          </w:p>
        </w:tc>
        <w:tc>
          <w:tcPr>
            <w:cnfStyle w:val="000010000000" w:firstRow="0" w:lastRow="0" w:firstColumn="0" w:lastColumn="0" w:oddVBand="1" w:evenVBand="0" w:oddHBand="0" w:evenHBand="0" w:firstRowFirstColumn="0" w:firstRowLastColumn="0" w:lastRowFirstColumn="0" w:lastRowLastColumn="0"/>
            <w:tcW w:w="4253" w:type="dxa"/>
          </w:tcPr>
          <w:p w14:paraId="08FCECC9" w14:textId="77777777" w:rsidR="005B3A8A" w:rsidRPr="003F576B" w:rsidRDefault="005B3A8A" w:rsidP="004A464B">
            <w:pPr>
              <w:spacing w:line="284" w:lineRule="exact"/>
              <w:rPr>
                <w:rFonts w:cs="Arial"/>
                <w:bCs/>
              </w:rPr>
            </w:pPr>
          </w:p>
        </w:tc>
      </w:tr>
      <w:tr w:rsidR="005B3A8A" w:rsidRPr="003F576B" w14:paraId="4C397F92" w14:textId="77777777" w:rsidTr="003509BA">
        <w:tc>
          <w:tcPr>
            <w:cnfStyle w:val="000010000000" w:firstRow="0" w:lastRow="0" w:firstColumn="0" w:lastColumn="0" w:oddVBand="1" w:evenVBand="0" w:oddHBand="0" w:evenHBand="0" w:firstRowFirstColumn="0" w:firstRowLastColumn="0" w:lastRowFirstColumn="0" w:lastRowLastColumn="0"/>
            <w:tcW w:w="567" w:type="dxa"/>
            <w:vMerge/>
          </w:tcPr>
          <w:p w14:paraId="2F35EC22" w14:textId="77777777" w:rsidR="005B3A8A" w:rsidRPr="003F576B" w:rsidRDefault="005B3A8A" w:rsidP="004A464B">
            <w:pPr>
              <w:spacing w:line="284" w:lineRule="exact"/>
              <w:rPr>
                <w:rFonts w:cs="Arial"/>
                <w:b/>
                <w:bCs/>
              </w:rPr>
            </w:pPr>
          </w:p>
        </w:tc>
        <w:tc>
          <w:tcPr>
            <w:tcW w:w="3686" w:type="dxa"/>
          </w:tcPr>
          <w:p w14:paraId="42B09B89" w14:textId="77777777" w:rsidR="005B3A8A" w:rsidRPr="003F576B" w:rsidRDefault="005B3A8A" w:rsidP="004A464B">
            <w:pPr>
              <w:spacing w:line="284" w:lineRule="exact"/>
              <w:cnfStyle w:val="000000000000" w:firstRow="0" w:lastRow="0" w:firstColumn="0" w:lastColumn="0" w:oddVBand="0" w:evenVBand="0" w:oddHBand="0" w:evenHBand="0" w:firstRowFirstColumn="0" w:firstRowLastColumn="0" w:lastRowFirstColumn="0" w:lastRowLastColumn="0"/>
              <w:rPr>
                <w:rFonts w:cs="Arial"/>
                <w:bCs/>
              </w:rPr>
            </w:pPr>
            <w:r w:rsidRPr="003F576B">
              <w:rPr>
                <w:rFonts w:cs="Arial"/>
                <w:bCs/>
              </w:rPr>
              <w:t xml:space="preserve">Duur </w:t>
            </w:r>
            <w:r>
              <w:rPr>
                <w:rFonts w:cs="Arial"/>
                <w:bCs/>
              </w:rPr>
              <w:t>opdracht</w:t>
            </w:r>
          </w:p>
        </w:tc>
        <w:tc>
          <w:tcPr>
            <w:cnfStyle w:val="000010000000" w:firstRow="0" w:lastRow="0" w:firstColumn="0" w:lastColumn="0" w:oddVBand="1" w:evenVBand="0" w:oddHBand="0" w:evenHBand="0" w:firstRowFirstColumn="0" w:firstRowLastColumn="0" w:lastRowFirstColumn="0" w:lastRowLastColumn="0"/>
            <w:tcW w:w="4253" w:type="dxa"/>
          </w:tcPr>
          <w:p w14:paraId="0C4B9FAE" w14:textId="77777777" w:rsidR="005B3A8A" w:rsidRPr="003F576B" w:rsidRDefault="005B3A8A" w:rsidP="004A464B">
            <w:pPr>
              <w:spacing w:line="284" w:lineRule="exact"/>
              <w:rPr>
                <w:rFonts w:cs="Arial"/>
                <w:bCs/>
              </w:rPr>
            </w:pPr>
          </w:p>
        </w:tc>
      </w:tr>
      <w:tr w:rsidR="005B3A8A" w:rsidRPr="003F576B" w14:paraId="10E1F493" w14:textId="77777777" w:rsidTr="003509B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tcPr>
          <w:p w14:paraId="54DFE811" w14:textId="77777777" w:rsidR="005B3A8A" w:rsidRPr="003F576B" w:rsidRDefault="005B3A8A" w:rsidP="004A464B">
            <w:pPr>
              <w:spacing w:line="284" w:lineRule="exact"/>
              <w:rPr>
                <w:rFonts w:cs="Arial"/>
                <w:b/>
                <w:bCs/>
              </w:rPr>
            </w:pPr>
          </w:p>
        </w:tc>
        <w:tc>
          <w:tcPr>
            <w:tcW w:w="3686" w:type="dxa"/>
          </w:tcPr>
          <w:p w14:paraId="2CD6C0D3" w14:textId="77777777" w:rsidR="005B3A8A" w:rsidRPr="003F576B" w:rsidRDefault="005B3A8A" w:rsidP="004A464B">
            <w:pPr>
              <w:spacing w:line="284" w:lineRule="exact"/>
              <w:cnfStyle w:val="000000100000" w:firstRow="0" w:lastRow="0" w:firstColumn="0" w:lastColumn="0" w:oddVBand="0" w:evenVBand="0" w:oddHBand="1" w:evenHBand="0" w:firstRowFirstColumn="0" w:firstRowLastColumn="0" w:lastRowFirstColumn="0" w:lastRowLastColumn="0"/>
              <w:rPr>
                <w:rFonts w:cs="Arial"/>
                <w:bCs/>
              </w:rPr>
            </w:pPr>
            <w:r w:rsidRPr="003F576B">
              <w:rPr>
                <w:rFonts w:cs="Arial"/>
                <w:bCs/>
              </w:rPr>
              <w:t xml:space="preserve">Start en einddatum </w:t>
            </w:r>
            <w:r>
              <w:rPr>
                <w:rFonts w:cs="Arial"/>
                <w:bCs/>
              </w:rPr>
              <w:t>opdracht</w:t>
            </w:r>
          </w:p>
        </w:tc>
        <w:tc>
          <w:tcPr>
            <w:cnfStyle w:val="000010000000" w:firstRow="0" w:lastRow="0" w:firstColumn="0" w:lastColumn="0" w:oddVBand="1" w:evenVBand="0" w:oddHBand="0" w:evenHBand="0" w:firstRowFirstColumn="0" w:firstRowLastColumn="0" w:lastRowFirstColumn="0" w:lastRowLastColumn="0"/>
            <w:tcW w:w="4253" w:type="dxa"/>
          </w:tcPr>
          <w:p w14:paraId="45B020AA" w14:textId="77777777" w:rsidR="005B3A8A" w:rsidRPr="003F576B" w:rsidRDefault="005B3A8A" w:rsidP="004A464B">
            <w:pPr>
              <w:spacing w:line="284" w:lineRule="exact"/>
              <w:rPr>
                <w:rFonts w:cs="Arial"/>
                <w:bCs/>
              </w:rPr>
            </w:pPr>
          </w:p>
        </w:tc>
      </w:tr>
      <w:tr w:rsidR="005B3A8A" w:rsidRPr="003F576B" w14:paraId="3F99AD68" w14:textId="77777777" w:rsidTr="003509BA">
        <w:tc>
          <w:tcPr>
            <w:cnfStyle w:val="000010000000" w:firstRow="0" w:lastRow="0" w:firstColumn="0" w:lastColumn="0" w:oddVBand="1" w:evenVBand="0" w:oddHBand="0" w:evenHBand="0" w:firstRowFirstColumn="0" w:firstRowLastColumn="0" w:lastRowFirstColumn="0" w:lastRowLastColumn="0"/>
            <w:tcW w:w="567" w:type="dxa"/>
            <w:vMerge/>
          </w:tcPr>
          <w:p w14:paraId="47706493" w14:textId="77777777" w:rsidR="005B3A8A" w:rsidRPr="003F576B" w:rsidRDefault="005B3A8A" w:rsidP="004A464B">
            <w:pPr>
              <w:spacing w:line="284" w:lineRule="exact"/>
              <w:rPr>
                <w:rFonts w:cs="Arial"/>
                <w:b/>
                <w:bCs/>
              </w:rPr>
            </w:pPr>
          </w:p>
        </w:tc>
        <w:tc>
          <w:tcPr>
            <w:tcW w:w="3686" w:type="dxa"/>
          </w:tcPr>
          <w:p w14:paraId="3DCF2595" w14:textId="77777777" w:rsidR="005B3A8A" w:rsidRPr="003F576B" w:rsidRDefault="005B3A8A" w:rsidP="004A464B">
            <w:pPr>
              <w:spacing w:line="284" w:lineRule="exact"/>
              <w:cnfStyle w:val="000000000000" w:firstRow="0" w:lastRow="0" w:firstColumn="0" w:lastColumn="0" w:oddVBand="0" w:evenVBand="0" w:oddHBand="0" w:evenHBand="0" w:firstRowFirstColumn="0" w:firstRowLastColumn="0" w:lastRowFirstColumn="0" w:lastRowLastColumn="0"/>
              <w:rPr>
                <w:rFonts w:cs="Arial"/>
                <w:bCs/>
              </w:rPr>
            </w:pPr>
            <w:r w:rsidRPr="003F576B">
              <w:rPr>
                <w:rFonts w:cs="Arial"/>
                <w:bCs/>
              </w:rPr>
              <w:t>Reden beëindiging</w:t>
            </w:r>
          </w:p>
        </w:tc>
        <w:tc>
          <w:tcPr>
            <w:cnfStyle w:val="000010000000" w:firstRow="0" w:lastRow="0" w:firstColumn="0" w:lastColumn="0" w:oddVBand="1" w:evenVBand="0" w:oddHBand="0" w:evenHBand="0" w:firstRowFirstColumn="0" w:firstRowLastColumn="0" w:lastRowFirstColumn="0" w:lastRowLastColumn="0"/>
            <w:tcW w:w="4253" w:type="dxa"/>
          </w:tcPr>
          <w:p w14:paraId="4EE19839" w14:textId="77777777" w:rsidR="005B3A8A" w:rsidRPr="003F576B" w:rsidRDefault="005B3A8A" w:rsidP="004A464B">
            <w:pPr>
              <w:spacing w:line="284" w:lineRule="exact"/>
              <w:rPr>
                <w:rFonts w:cs="Arial"/>
                <w:bCs/>
              </w:rPr>
            </w:pPr>
          </w:p>
        </w:tc>
      </w:tr>
      <w:tr w:rsidR="005B3A8A" w:rsidRPr="003F576B" w14:paraId="2596BB05" w14:textId="77777777" w:rsidTr="003509B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val="restart"/>
          </w:tcPr>
          <w:p w14:paraId="059E3B70" w14:textId="77777777" w:rsidR="005B3A8A" w:rsidRPr="003F576B" w:rsidRDefault="005B3A8A" w:rsidP="004A464B">
            <w:pPr>
              <w:spacing w:line="284" w:lineRule="exact"/>
              <w:rPr>
                <w:rFonts w:cs="Arial"/>
                <w:b/>
                <w:bCs/>
              </w:rPr>
            </w:pPr>
            <w:r w:rsidRPr="003F576B">
              <w:rPr>
                <w:rFonts w:cs="Arial"/>
                <w:b/>
                <w:bCs/>
              </w:rPr>
              <w:t>4.</w:t>
            </w:r>
          </w:p>
        </w:tc>
        <w:tc>
          <w:tcPr>
            <w:tcW w:w="3686" w:type="dxa"/>
          </w:tcPr>
          <w:p w14:paraId="225AE432" w14:textId="5305133F" w:rsidR="005B3A8A" w:rsidRPr="003F576B" w:rsidRDefault="00DE5DD6" w:rsidP="004A464B">
            <w:pPr>
              <w:spacing w:line="284" w:lineRule="exact"/>
              <w:cnfStyle w:val="000000100000" w:firstRow="0" w:lastRow="0" w:firstColumn="0" w:lastColumn="0" w:oddVBand="0" w:evenVBand="0" w:oddHBand="1" w:evenHBand="0" w:firstRowFirstColumn="0" w:firstRowLastColumn="0" w:lastRowFirstColumn="0" w:lastRowLastColumn="0"/>
              <w:rPr>
                <w:rFonts w:cs="Arial"/>
                <w:bCs/>
              </w:rPr>
            </w:pPr>
            <w:r>
              <w:rPr>
                <w:rFonts w:cs="Arial"/>
                <w:bCs/>
              </w:rPr>
              <w:t>Exploitatiebijdrage per jaar</w:t>
            </w:r>
            <w:r w:rsidR="008F7B6B">
              <w:rPr>
                <w:rFonts w:cs="Arial"/>
                <w:bCs/>
              </w:rPr>
              <w:t xml:space="preserve"> (gemiddeld)</w:t>
            </w:r>
          </w:p>
        </w:tc>
        <w:tc>
          <w:tcPr>
            <w:cnfStyle w:val="000010000000" w:firstRow="0" w:lastRow="0" w:firstColumn="0" w:lastColumn="0" w:oddVBand="1" w:evenVBand="0" w:oddHBand="0" w:evenHBand="0" w:firstRowFirstColumn="0" w:firstRowLastColumn="0" w:lastRowFirstColumn="0" w:lastRowLastColumn="0"/>
            <w:tcW w:w="4253" w:type="dxa"/>
          </w:tcPr>
          <w:p w14:paraId="13F127F6" w14:textId="77777777" w:rsidR="005B3A8A" w:rsidRPr="003F576B" w:rsidRDefault="005B3A8A" w:rsidP="004A464B">
            <w:pPr>
              <w:spacing w:line="284" w:lineRule="exact"/>
              <w:rPr>
                <w:rFonts w:cs="Arial"/>
                <w:bCs/>
              </w:rPr>
            </w:pPr>
            <w:r w:rsidRPr="003F576B">
              <w:rPr>
                <w:rFonts w:cs="Arial"/>
                <w:bCs/>
              </w:rPr>
              <w:t xml:space="preserve"> €</w:t>
            </w:r>
          </w:p>
        </w:tc>
      </w:tr>
      <w:tr w:rsidR="005B3A8A" w:rsidRPr="003F576B" w14:paraId="540E50FB" w14:textId="77777777" w:rsidTr="003509BA">
        <w:tc>
          <w:tcPr>
            <w:cnfStyle w:val="000010000000" w:firstRow="0" w:lastRow="0" w:firstColumn="0" w:lastColumn="0" w:oddVBand="1" w:evenVBand="0" w:oddHBand="0" w:evenHBand="0" w:firstRowFirstColumn="0" w:firstRowLastColumn="0" w:lastRowFirstColumn="0" w:lastRowLastColumn="0"/>
            <w:tcW w:w="567" w:type="dxa"/>
            <w:vMerge/>
          </w:tcPr>
          <w:p w14:paraId="22918091" w14:textId="77777777" w:rsidR="005B3A8A" w:rsidRPr="003F576B" w:rsidRDefault="005B3A8A" w:rsidP="004A464B">
            <w:pPr>
              <w:spacing w:line="284" w:lineRule="exact"/>
              <w:rPr>
                <w:rFonts w:cs="Arial"/>
                <w:b/>
                <w:bCs/>
              </w:rPr>
            </w:pPr>
          </w:p>
        </w:tc>
        <w:tc>
          <w:tcPr>
            <w:tcW w:w="3686" w:type="dxa"/>
          </w:tcPr>
          <w:p w14:paraId="42FDF4AC" w14:textId="2AD6C32E" w:rsidR="005B3A8A" w:rsidRPr="003F576B" w:rsidRDefault="005B3A8A" w:rsidP="004A464B">
            <w:pPr>
              <w:spacing w:line="284" w:lineRule="exact"/>
              <w:cnfStyle w:val="000000000000" w:firstRow="0" w:lastRow="0" w:firstColumn="0" w:lastColumn="0" w:oddVBand="0" w:evenVBand="0" w:oddHBand="0" w:evenHBand="0" w:firstRowFirstColumn="0" w:firstRowLastColumn="0" w:lastRowFirstColumn="0" w:lastRowLastColumn="0"/>
              <w:rPr>
                <w:rFonts w:cs="Arial"/>
                <w:bCs/>
              </w:rPr>
            </w:pPr>
            <w:r w:rsidRPr="003F576B">
              <w:rPr>
                <w:rFonts w:cs="Arial"/>
                <w:bCs/>
              </w:rPr>
              <w:t>Omzet bedrag per Jaar</w:t>
            </w:r>
            <w:r w:rsidR="008F7B6B">
              <w:rPr>
                <w:rFonts w:cs="Arial"/>
                <w:bCs/>
              </w:rPr>
              <w:t xml:space="preserve"> (gemiddeld)</w:t>
            </w:r>
          </w:p>
        </w:tc>
        <w:tc>
          <w:tcPr>
            <w:cnfStyle w:val="000010000000" w:firstRow="0" w:lastRow="0" w:firstColumn="0" w:lastColumn="0" w:oddVBand="1" w:evenVBand="0" w:oddHBand="0" w:evenHBand="0" w:firstRowFirstColumn="0" w:firstRowLastColumn="0" w:lastRowFirstColumn="0" w:lastRowLastColumn="0"/>
            <w:tcW w:w="4253" w:type="dxa"/>
          </w:tcPr>
          <w:p w14:paraId="23A03497" w14:textId="77777777" w:rsidR="005B3A8A" w:rsidRPr="003F576B" w:rsidRDefault="005B3A8A" w:rsidP="004A464B">
            <w:pPr>
              <w:spacing w:line="284" w:lineRule="exact"/>
              <w:rPr>
                <w:rFonts w:cs="Arial"/>
                <w:bCs/>
              </w:rPr>
            </w:pPr>
            <w:r w:rsidRPr="003F576B">
              <w:rPr>
                <w:rFonts w:cs="Arial"/>
                <w:bCs/>
              </w:rPr>
              <w:t xml:space="preserve"> €</w:t>
            </w:r>
          </w:p>
        </w:tc>
      </w:tr>
      <w:tr w:rsidR="005B3A8A" w:rsidRPr="003F576B" w14:paraId="7A743D5D" w14:textId="77777777" w:rsidTr="003509B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Pr>
          <w:p w14:paraId="44459C01" w14:textId="77777777" w:rsidR="005B3A8A" w:rsidRPr="003F576B" w:rsidRDefault="005B3A8A" w:rsidP="004A464B">
            <w:pPr>
              <w:spacing w:line="284" w:lineRule="exact"/>
              <w:rPr>
                <w:rFonts w:cs="Arial"/>
                <w:b/>
                <w:bCs/>
              </w:rPr>
            </w:pPr>
            <w:r w:rsidRPr="003F576B">
              <w:rPr>
                <w:rFonts w:cs="Arial"/>
                <w:b/>
                <w:bCs/>
              </w:rPr>
              <w:t>5.</w:t>
            </w:r>
          </w:p>
        </w:tc>
        <w:tc>
          <w:tcPr>
            <w:tcW w:w="3686" w:type="dxa"/>
          </w:tcPr>
          <w:p w14:paraId="1CCF8B5D" w14:textId="6446AFC8" w:rsidR="005B3A8A" w:rsidRPr="003F576B" w:rsidRDefault="00474A37" w:rsidP="00733280">
            <w:pPr>
              <w:spacing w:line="284" w:lineRule="exact"/>
              <w:cnfStyle w:val="000000100000" w:firstRow="0" w:lastRow="0" w:firstColumn="0" w:lastColumn="0" w:oddVBand="0" w:evenVBand="0" w:oddHBand="1" w:evenHBand="0" w:firstRowFirstColumn="0" w:firstRowLastColumn="0" w:lastRowFirstColumn="0" w:lastRowLastColumn="0"/>
              <w:rPr>
                <w:rFonts w:cs="Arial"/>
                <w:bCs/>
              </w:rPr>
            </w:pPr>
            <w:r w:rsidRPr="00474A37">
              <w:rPr>
                <w:rFonts w:cs="Arial"/>
                <w:bCs/>
              </w:rPr>
              <w:t xml:space="preserve">Korte omschrijving van werkzaamheden waaruit de gevraagde kerncompetentie blijkt. </w:t>
            </w:r>
          </w:p>
        </w:tc>
        <w:tc>
          <w:tcPr>
            <w:cnfStyle w:val="000010000000" w:firstRow="0" w:lastRow="0" w:firstColumn="0" w:lastColumn="0" w:oddVBand="1" w:evenVBand="0" w:oddHBand="0" w:evenHBand="0" w:firstRowFirstColumn="0" w:firstRowLastColumn="0" w:lastRowFirstColumn="0" w:lastRowLastColumn="0"/>
            <w:tcW w:w="4253" w:type="dxa"/>
          </w:tcPr>
          <w:p w14:paraId="61224314" w14:textId="77777777" w:rsidR="005B3A8A" w:rsidRPr="003F576B" w:rsidRDefault="005B3A8A" w:rsidP="004A464B">
            <w:pPr>
              <w:spacing w:line="284" w:lineRule="exact"/>
              <w:rPr>
                <w:rFonts w:cs="Arial"/>
                <w:bCs/>
              </w:rPr>
            </w:pPr>
          </w:p>
        </w:tc>
      </w:tr>
      <w:tr w:rsidR="00755F90" w:rsidRPr="003F576B" w14:paraId="106F6C73" w14:textId="77777777" w:rsidTr="003509BA">
        <w:tc>
          <w:tcPr>
            <w:cnfStyle w:val="000010000000" w:firstRow="0" w:lastRow="0" w:firstColumn="0" w:lastColumn="0" w:oddVBand="1" w:evenVBand="0" w:oddHBand="0" w:evenHBand="0" w:firstRowFirstColumn="0" w:firstRowLastColumn="0" w:lastRowFirstColumn="0" w:lastRowLastColumn="0"/>
            <w:tcW w:w="567" w:type="dxa"/>
          </w:tcPr>
          <w:p w14:paraId="4EB7BFF7" w14:textId="5775E9DE" w:rsidR="00755F90" w:rsidRPr="003F576B" w:rsidRDefault="00283853" w:rsidP="004A464B">
            <w:pPr>
              <w:spacing w:line="284" w:lineRule="exact"/>
              <w:rPr>
                <w:rFonts w:cs="Arial"/>
                <w:b/>
                <w:bCs/>
              </w:rPr>
            </w:pPr>
            <w:r>
              <w:rPr>
                <w:rFonts w:cs="Arial"/>
                <w:b/>
                <w:bCs/>
              </w:rPr>
              <w:t>6.</w:t>
            </w:r>
          </w:p>
        </w:tc>
        <w:tc>
          <w:tcPr>
            <w:tcW w:w="3686" w:type="dxa"/>
          </w:tcPr>
          <w:p w14:paraId="7A4C4DAE" w14:textId="3D074A62" w:rsidR="00755F90" w:rsidRPr="00474A37" w:rsidRDefault="00283853" w:rsidP="00283853">
            <w:pPr>
              <w:spacing w:line="284" w:lineRule="exact"/>
              <w:cnfStyle w:val="000000000000" w:firstRow="0" w:lastRow="0" w:firstColumn="0" w:lastColumn="0" w:oddVBand="0" w:evenVBand="0" w:oddHBand="0" w:evenHBand="0" w:firstRowFirstColumn="0" w:firstRowLastColumn="0" w:lastRowFirstColumn="0" w:lastRowLastColumn="0"/>
              <w:rPr>
                <w:rFonts w:cs="Arial"/>
                <w:bCs/>
              </w:rPr>
            </w:pPr>
            <w:r w:rsidRPr="00283853">
              <w:rPr>
                <w:rFonts w:cs="Arial"/>
                <w:bCs/>
              </w:rPr>
              <w:t xml:space="preserve">De gevraagde kerncompetenties zijn conform opdracht van de </w:t>
            </w:r>
            <w:r>
              <w:rPr>
                <w:rFonts w:cs="Arial"/>
                <w:bCs/>
              </w:rPr>
              <w:t>referentie-organisatie</w:t>
            </w:r>
            <w:r w:rsidRPr="00283853">
              <w:rPr>
                <w:rFonts w:cs="Arial"/>
                <w:bCs/>
              </w:rPr>
              <w:t xml:space="preserve"> verricht in de periode van 36 maanden voorafgaand aan de sluitingsdatum voor het indienen van een Inschrijving. De complete opdracht hoeft nog niet volledig te zijn afgerond, maar de onderdelen waar de kerncompetenties betrekking op hebben moeten wel zijn uitgevoerd</w:t>
            </w:r>
          </w:p>
        </w:tc>
        <w:tc>
          <w:tcPr>
            <w:cnfStyle w:val="000010000000" w:firstRow="0" w:lastRow="0" w:firstColumn="0" w:lastColumn="0" w:oddVBand="1" w:evenVBand="0" w:oddHBand="0" w:evenHBand="0" w:firstRowFirstColumn="0" w:firstRowLastColumn="0" w:lastRowFirstColumn="0" w:lastRowLastColumn="0"/>
            <w:tcW w:w="4253" w:type="dxa"/>
          </w:tcPr>
          <w:p w14:paraId="5C4CFC14" w14:textId="77777777" w:rsidR="00755F90" w:rsidRPr="003F576B" w:rsidRDefault="00755F90" w:rsidP="004A464B">
            <w:pPr>
              <w:spacing w:line="284" w:lineRule="exact"/>
              <w:rPr>
                <w:rFonts w:cs="Arial"/>
                <w:bCs/>
              </w:rPr>
            </w:pPr>
          </w:p>
        </w:tc>
      </w:tr>
      <w:tr w:rsidR="005B3A8A" w:rsidRPr="003F576B" w14:paraId="74E5C417" w14:textId="77777777" w:rsidTr="003509B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Pr>
          <w:p w14:paraId="58631697" w14:textId="1D589CB2" w:rsidR="005B3A8A" w:rsidRPr="003F576B" w:rsidRDefault="0056638A" w:rsidP="004A464B">
            <w:pPr>
              <w:spacing w:line="284" w:lineRule="exact"/>
              <w:rPr>
                <w:rFonts w:cs="Arial"/>
                <w:b/>
                <w:bCs/>
              </w:rPr>
            </w:pPr>
            <w:r>
              <w:rPr>
                <w:rFonts w:cs="Arial"/>
                <w:b/>
                <w:bCs/>
              </w:rPr>
              <w:t>7.</w:t>
            </w:r>
          </w:p>
        </w:tc>
        <w:tc>
          <w:tcPr>
            <w:tcW w:w="3686" w:type="dxa"/>
          </w:tcPr>
          <w:p w14:paraId="6C6677CB" w14:textId="7C5EDB48" w:rsidR="005B3A8A" w:rsidRPr="003F576B" w:rsidRDefault="005B3A8A" w:rsidP="004A464B">
            <w:pPr>
              <w:spacing w:line="284" w:lineRule="exact"/>
              <w:cnfStyle w:val="000000100000" w:firstRow="0" w:lastRow="0" w:firstColumn="0" w:lastColumn="0" w:oddVBand="0" w:evenVBand="0" w:oddHBand="1" w:evenHBand="0" w:firstRowFirstColumn="0" w:firstRowLastColumn="0" w:lastRowFirstColumn="0" w:lastRowLastColumn="0"/>
              <w:rPr>
                <w:rFonts w:cs="Arial"/>
                <w:bCs/>
              </w:rPr>
            </w:pPr>
            <w:r w:rsidRPr="003F576B">
              <w:rPr>
                <w:rFonts w:cs="Arial"/>
                <w:bCs/>
              </w:rPr>
              <w:t xml:space="preserve">Indien uitgevoerd in </w:t>
            </w:r>
            <w:r w:rsidR="001D0174">
              <w:rPr>
                <w:rFonts w:cs="Arial"/>
                <w:bCs/>
              </w:rPr>
              <w:t>samenwerkingsverband/combinatie</w:t>
            </w:r>
            <w:r w:rsidRPr="003F576B">
              <w:rPr>
                <w:rFonts w:cs="Arial"/>
                <w:bCs/>
              </w:rPr>
              <w:t xml:space="preserve">, de namen van de </w:t>
            </w:r>
            <w:proofErr w:type="spellStart"/>
            <w:r w:rsidRPr="003F576B">
              <w:rPr>
                <w:rFonts w:cs="Arial"/>
                <w:bCs/>
              </w:rPr>
              <w:t>combinanten</w:t>
            </w:r>
            <w:proofErr w:type="spellEnd"/>
            <w:r w:rsidRPr="003F576B">
              <w:rPr>
                <w:rFonts w:cs="Arial"/>
                <w:bCs/>
              </w:rPr>
              <w:t xml:space="preserve"> en het percentage aandeel </w:t>
            </w:r>
          </w:p>
        </w:tc>
        <w:tc>
          <w:tcPr>
            <w:cnfStyle w:val="000010000000" w:firstRow="0" w:lastRow="0" w:firstColumn="0" w:lastColumn="0" w:oddVBand="1" w:evenVBand="0" w:oddHBand="0" w:evenHBand="0" w:firstRowFirstColumn="0" w:firstRowLastColumn="0" w:lastRowFirstColumn="0" w:lastRowLastColumn="0"/>
            <w:tcW w:w="4253" w:type="dxa"/>
          </w:tcPr>
          <w:p w14:paraId="320E97E4" w14:textId="77777777" w:rsidR="005B3A8A" w:rsidRPr="003F576B" w:rsidRDefault="005B3A8A" w:rsidP="004A464B">
            <w:pPr>
              <w:spacing w:line="284" w:lineRule="exact"/>
              <w:rPr>
                <w:rFonts w:cs="Arial"/>
                <w:bCs/>
              </w:rPr>
            </w:pPr>
          </w:p>
        </w:tc>
      </w:tr>
    </w:tbl>
    <w:p w14:paraId="4A00DEE6" w14:textId="77777777" w:rsidR="00455F64" w:rsidRDefault="00455F64" w:rsidP="005B3A8A">
      <w:pPr>
        <w:spacing w:line="284" w:lineRule="exact"/>
        <w:rPr>
          <w:rFonts w:cs="Arial"/>
          <w:bCs/>
        </w:rPr>
      </w:pPr>
    </w:p>
    <w:p w14:paraId="01929599" w14:textId="77777777" w:rsidR="00160EA5" w:rsidRDefault="00160EA5">
      <w:pPr>
        <w:spacing w:line="240" w:lineRule="auto"/>
        <w:rPr>
          <w:rFonts w:cs="Arial"/>
          <w:bCs/>
        </w:rPr>
      </w:pPr>
      <w:r>
        <w:rPr>
          <w:rFonts w:cs="Arial"/>
          <w:bCs/>
        </w:rPr>
        <w:br w:type="page"/>
      </w:r>
    </w:p>
    <w:p w14:paraId="2ABFD998" w14:textId="4B0B4C0F" w:rsidR="00160EA5" w:rsidRPr="00105CAC" w:rsidRDefault="00160EA5" w:rsidP="00160EA5">
      <w:pPr>
        <w:rPr>
          <w:b/>
          <w:bCs/>
          <w:sz w:val="20"/>
          <w:szCs w:val="20"/>
        </w:rPr>
      </w:pPr>
      <w:r w:rsidRPr="00105CAC">
        <w:rPr>
          <w:b/>
          <w:bCs/>
          <w:sz w:val="20"/>
          <w:szCs w:val="20"/>
        </w:rPr>
        <w:lastRenderedPageBreak/>
        <w:t xml:space="preserve">Standaardformulier </w:t>
      </w:r>
      <w:r w:rsidRPr="00160EA5">
        <w:rPr>
          <w:b/>
          <w:bCs/>
          <w:sz w:val="20"/>
          <w:szCs w:val="20"/>
        </w:rPr>
        <w:t xml:space="preserve">A </w:t>
      </w:r>
      <w:r w:rsidR="00D507AD">
        <w:rPr>
          <w:b/>
          <w:bCs/>
          <w:sz w:val="20"/>
          <w:szCs w:val="20"/>
        </w:rPr>
        <w:t>8</w:t>
      </w:r>
      <w:r w:rsidRPr="00160EA5">
        <w:rPr>
          <w:b/>
          <w:bCs/>
          <w:sz w:val="20"/>
          <w:szCs w:val="20"/>
        </w:rPr>
        <w:t xml:space="preserve"> Referentie</w:t>
      </w:r>
      <w:r w:rsidRPr="00105CAC">
        <w:rPr>
          <w:b/>
          <w:bCs/>
          <w:sz w:val="20"/>
          <w:szCs w:val="20"/>
        </w:rPr>
        <w:t xml:space="preserve"> (vervolg)</w:t>
      </w:r>
    </w:p>
    <w:p w14:paraId="06CF3186" w14:textId="0D107615" w:rsidR="005B3A8A" w:rsidRPr="003F576B" w:rsidRDefault="005B3A8A" w:rsidP="005B3A8A">
      <w:pPr>
        <w:spacing w:line="284" w:lineRule="exact"/>
        <w:rPr>
          <w:rFonts w:cs="Arial"/>
          <w:bCs/>
        </w:rPr>
      </w:pPr>
      <w:r w:rsidRPr="003F576B">
        <w:rPr>
          <w:rFonts w:cs="Arial"/>
          <w:bCs/>
        </w:rPr>
        <w:t>Ondergetekende verklaart de vragen volledig en naar waarheid te hebben beantwoord en dat de in d</w:t>
      </w:r>
      <w:r w:rsidR="00160EA5">
        <w:rPr>
          <w:rFonts w:cs="Arial"/>
          <w:bCs/>
        </w:rPr>
        <w:t xml:space="preserve">it formulier </w:t>
      </w:r>
      <w:r w:rsidRPr="003F576B">
        <w:rPr>
          <w:rFonts w:cs="Arial"/>
          <w:bCs/>
        </w:rPr>
        <w:t>verstrekte inlichtingen met de werkelijkheid overeenstemmen en volledig zijn.</w:t>
      </w:r>
    </w:p>
    <w:p w14:paraId="1C19A444" w14:textId="1EBF7A0E" w:rsidR="003B344F" w:rsidRPr="00726200" w:rsidRDefault="003B344F"/>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3B344F" w:rsidRPr="0025327E" w14:paraId="5B17E899" w14:textId="77777777" w:rsidTr="005178F0">
        <w:tc>
          <w:tcPr>
            <w:tcW w:w="2155" w:type="dxa"/>
          </w:tcPr>
          <w:p w14:paraId="2B163642" w14:textId="77777777" w:rsidR="003B344F" w:rsidRPr="0025327E" w:rsidRDefault="003B344F" w:rsidP="005178F0">
            <w:pPr>
              <w:rPr>
                <w:rFonts w:cs="Arial"/>
              </w:rPr>
            </w:pPr>
          </w:p>
          <w:p w14:paraId="0E2C5992"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r w:rsidRPr="0025327E">
              <w:rPr>
                <w:rFonts w:cs="Arial"/>
              </w:rPr>
              <w:t>Naam onderneming:</w:t>
            </w:r>
          </w:p>
        </w:tc>
        <w:tc>
          <w:tcPr>
            <w:tcW w:w="5823" w:type="dxa"/>
          </w:tcPr>
          <w:p w14:paraId="5674F67A" w14:textId="77777777" w:rsidR="003B344F" w:rsidRPr="0025327E" w:rsidRDefault="003B344F" w:rsidP="005178F0">
            <w:pPr>
              <w:rPr>
                <w:rFonts w:cs="Arial"/>
              </w:rPr>
            </w:pPr>
          </w:p>
          <w:p w14:paraId="60208840"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r w:rsidR="003B344F" w:rsidRPr="0025327E" w14:paraId="252EED15" w14:textId="77777777" w:rsidTr="005178F0">
        <w:tc>
          <w:tcPr>
            <w:tcW w:w="2155" w:type="dxa"/>
          </w:tcPr>
          <w:p w14:paraId="3F431E42" w14:textId="77777777" w:rsidR="003B344F" w:rsidRPr="0025327E" w:rsidRDefault="003B344F" w:rsidP="005178F0">
            <w:pPr>
              <w:rPr>
                <w:rFonts w:cs="Arial"/>
              </w:rPr>
            </w:pPr>
          </w:p>
          <w:p w14:paraId="0CEC9A4E"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r w:rsidRPr="0025327E">
              <w:rPr>
                <w:rFonts w:cs="Arial"/>
              </w:rPr>
              <w:t>Naam ondergetekende:</w:t>
            </w:r>
          </w:p>
        </w:tc>
        <w:tc>
          <w:tcPr>
            <w:tcW w:w="5823" w:type="dxa"/>
          </w:tcPr>
          <w:p w14:paraId="6BE84B05" w14:textId="77777777" w:rsidR="003B344F" w:rsidRPr="0025327E" w:rsidRDefault="003B344F" w:rsidP="005178F0">
            <w:pPr>
              <w:rPr>
                <w:rFonts w:cs="Arial"/>
              </w:rPr>
            </w:pPr>
          </w:p>
          <w:p w14:paraId="4992F0DB"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r w:rsidR="003B344F" w:rsidRPr="0025327E" w14:paraId="7675A85A" w14:textId="77777777" w:rsidTr="005178F0">
        <w:tc>
          <w:tcPr>
            <w:tcW w:w="2155" w:type="dxa"/>
          </w:tcPr>
          <w:p w14:paraId="144A0B35" w14:textId="77777777" w:rsidR="003B344F" w:rsidRPr="0025327E" w:rsidRDefault="003B344F" w:rsidP="005178F0">
            <w:pPr>
              <w:rPr>
                <w:rFonts w:cs="Arial"/>
              </w:rPr>
            </w:pPr>
          </w:p>
          <w:p w14:paraId="779CBC27"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r w:rsidRPr="0025327E">
              <w:rPr>
                <w:rFonts w:cs="Arial"/>
              </w:rPr>
              <w:t>Functie:</w:t>
            </w:r>
          </w:p>
        </w:tc>
        <w:tc>
          <w:tcPr>
            <w:tcW w:w="5823" w:type="dxa"/>
          </w:tcPr>
          <w:p w14:paraId="52EB2472" w14:textId="77777777" w:rsidR="003B344F" w:rsidRPr="0025327E" w:rsidRDefault="003B344F" w:rsidP="005178F0">
            <w:pPr>
              <w:rPr>
                <w:rFonts w:cs="Arial"/>
              </w:rPr>
            </w:pPr>
          </w:p>
          <w:p w14:paraId="21E2020E"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r w:rsidR="003B344F" w:rsidRPr="0025327E" w14:paraId="6C4F7766" w14:textId="77777777" w:rsidTr="005178F0">
        <w:trPr>
          <w:trHeight w:val="1176"/>
        </w:trPr>
        <w:tc>
          <w:tcPr>
            <w:tcW w:w="2155" w:type="dxa"/>
          </w:tcPr>
          <w:p w14:paraId="1AC879A9" w14:textId="77777777" w:rsidR="003B344F" w:rsidRPr="0025327E" w:rsidRDefault="003B344F" w:rsidP="005178F0">
            <w:pPr>
              <w:rPr>
                <w:rFonts w:cs="Arial"/>
              </w:rPr>
            </w:pPr>
          </w:p>
          <w:p w14:paraId="17F010B4" w14:textId="77777777" w:rsidR="003B344F" w:rsidRPr="0025327E" w:rsidRDefault="003B344F" w:rsidP="005178F0">
            <w:pPr>
              <w:tabs>
                <w:tab w:val="left" w:pos="397"/>
                <w:tab w:val="left" w:pos="738"/>
                <w:tab w:val="left" w:pos="1361"/>
                <w:tab w:val="left" w:pos="2609"/>
                <w:tab w:val="left" w:pos="2778"/>
                <w:tab w:val="left" w:pos="3119"/>
                <w:tab w:val="left" w:pos="8334"/>
              </w:tabs>
              <w:rPr>
                <w:rFonts w:cs="Arial"/>
              </w:rPr>
            </w:pPr>
            <w:r w:rsidRPr="0025327E">
              <w:rPr>
                <w:rFonts w:cs="Arial"/>
              </w:rPr>
              <w:t>Handtekening:</w:t>
            </w:r>
          </w:p>
        </w:tc>
        <w:tc>
          <w:tcPr>
            <w:tcW w:w="5823" w:type="dxa"/>
          </w:tcPr>
          <w:p w14:paraId="6FBD87BA" w14:textId="77777777" w:rsidR="003B344F" w:rsidRPr="0025327E" w:rsidRDefault="003B344F" w:rsidP="005178F0">
            <w:pPr>
              <w:rPr>
                <w:rFonts w:cs="Arial"/>
              </w:rPr>
            </w:pPr>
          </w:p>
          <w:p w14:paraId="550CEF91"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r w:rsidR="003B344F" w:rsidRPr="0025327E" w14:paraId="4DE3C2C7" w14:textId="77777777" w:rsidTr="005178F0">
        <w:tc>
          <w:tcPr>
            <w:tcW w:w="2155" w:type="dxa"/>
          </w:tcPr>
          <w:p w14:paraId="3FA46935" w14:textId="77777777" w:rsidR="003B344F" w:rsidRPr="0025327E" w:rsidRDefault="003B344F" w:rsidP="005178F0">
            <w:pPr>
              <w:rPr>
                <w:rFonts w:cs="Arial"/>
              </w:rPr>
            </w:pPr>
          </w:p>
          <w:p w14:paraId="2164F87D"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r w:rsidRPr="0025327E">
              <w:rPr>
                <w:rFonts w:cs="Arial"/>
              </w:rPr>
              <w:t>Datum:</w:t>
            </w:r>
          </w:p>
        </w:tc>
        <w:tc>
          <w:tcPr>
            <w:tcW w:w="5823" w:type="dxa"/>
          </w:tcPr>
          <w:p w14:paraId="399D8BE8" w14:textId="77777777" w:rsidR="003B344F" w:rsidRPr="0025327E" w:rsidRDefault="003B344F" w:rsidP="005178F0">
            <w:pPr>
              <w:rPr>
                <w:rFonts w:cs="Arial"/>
              </w:rPr>
            </w:pPr>
          </w:p>
          <w:p w14:paraId="6C0D1B78"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bl>
    <w:p w14:paraId="32BA2B27" w14:textId="667072DD" w:rsidR="003B344F" w:rsidRDefault="003B344F"/>
    <w:p w14:paraId="02F37CE1" w14:textId="520A6920" w:rsidR="00457099" w:rsidRDefault="00457099"/>
    <w:p w14:paraId="0B4119DB" w14:textId="77777777" w:rsidR="00457099" w:rsidRPr="003B344F" w:rsidRDefault="00457099" w:rsidP="00726200">
      <w:pPr>
        <w:spacing w:line="240" w:lineRule="auto"/>
      </w:pPr>
    </w:p>
    <w:sectPr w:rsidR="00457099" w:rsidRPr="003B344F">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7D2D9" w14:textId="77777777" w:rsidR="000B7488" w:rsidRDefault="000B7488" w:rsidP="008A65B2">
      <w:pPr>
        <w:spacing w:line="240" w:lineRule="auto"/>
      </w:pPr>
      <w:r>
        <w:separator/>
      </w:r>
    </w:p>
  </w:endnote>
  <w:endnote w:type="continuationSeparator" w:id="0">
    <w:p w14:paraId="3EDB61F8" w14:textId="77777777" w:rsidR="000B7488" w:rsidRDefault="000B7488" w:rsidP="008A65B2">
      <w:pPr>
        <w:spacing w:line="240" w:lineRule="auto"/>
      </w:pPr>
      <w:r>
        <w:continuationSeparator/>
      </w:r>
    </w:p>
  </w:endnote>
  <w:endnote w:type="continuationNotice" w:id="1">
    <w:p w14:paraId="15BE8420" w14:textId="77777777" w:rsidR="000B7488" w:rsidRDefault="000B74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altName w:val="Lucida Sans Unicode"/>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calaOT-Regular">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hruti">
    <w:panose1 w:val="02000500000000000000"/>
    <w:charset w:val="00"/>
    <w:family w:val="swiss"/>
    <w:pitch w:val="variable"/>
    <w:sig w:usb0="0004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90D43" w14:textId="77777777" w:rsidR="00001F45" w:rsidRDefault="00001F4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CB97B" w14:textId="6D9FE8EF" w:rsidR="002F487A" w:rsidRPr="000D0463" w:rsidRDefault="000D0463">
    <w:pPr>
      <w:pStyle w:val="Voettekst"/>
      <w:rPr>
        <w:sz w:val="16"/>
        <w:szCs w:val="16"/>
      </w:rPr>
    </w:pPr>
    <w:r w:rsidRPr="000D0463">
      <w:rPr>
        <w:sz w:val="16"/>
        <w:szCs w:val="16"/>
      </w:rPr>
      <w:t xml:space="preserve">A Bijlage bij </w:t>
    </w:r>
    <w:r w:rsidR="004371E4">
      <w:rPr>
        <w:sz w:val="16"/>
        <w:szCs w:val="16"/>
      </w:rPr>
      <w:t>de Aanbestedings</w:t>
    </w:r>
    <w:r w:rsidRPr="000D0463">
      <w:rPr>
        <w:sz w:val="16"/>
        <w:szCs w:val="16"/>
      </w:rPr>
      <w:t xml:space="preserve">leidraad </w:t>
    </w:r>
    <w:r w:rsidR="003509BA" w:rsidRPr="003509BA">
      <w:rPr>
        <w:sz w:val="16"/>
        <w:szCs w:val="16"/>
      </w:rPr>
      <w:t>Concessieverlening OV-</w:t>
    </w:r>
    <w:r w:rsidR="003509BA">
      <w:rPr>
        <w:sz w:val="16"/>
        <w:szCs w:val="16"/>
      </w:rPr>
      <w:t>c</w:t>
    </w:r>
    <w:r w:rsidR="003509BA" w:rsidRPr="003509BA">
      <w:rPr>
        <w:sz w:val="16"/>
        <w:szCs w:val="16"/>
      </w:rPr>
      <w:t>oncessies Utrecht Binnen en Concessie Utrecht Buiten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94E47" w14:textId="77777777" w:rsidR="00001F45" w:rsidRDefault="00001F4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84358" w14:textId="77777777" w:rsidR="000B7488" w:rsidRDefault="000B7488" w:rsidP="008A65B2">
      <w:pPr>
        <w:spacing w:line="240" w:lineRule="auto"/>
      </w:pPr>
      <w:r>
        <w:separator/>
      </w:r>
    </w:p>
  </w:footnote>
  <w:footnote w:type="continuationSeparator" w:id="0">
    <w:p w14:paraId="6AF98C73" w14:textId="77777777" w:rsidR="000B7488" w:rsidRDefault="000B7488" w:rsidP="008A65B2">
      <w:pPr>
        <w:spacing w:line="240" w:lineRule="auto"/>
      </w:pPr>
      <w:r>
        <w:continuationSeparator/>
      </w:r>
    </w:p>
  </w:footnote>
  <w:footnote w:type="continuationNotice" w:id="1">
    <w:p w14:paraId="1ED09A3A" w14:textId="77777777" w:rsidR="000B7488" w:rsidRDefault="000B7488">
      <w:pPr>
        <w:spacing w:line="240" w:lineRule="auto"/>
      </w:pPr>
    </w:p>
  </w:footnote>
  <w:footnote w:id="2">
    <w:p w14:paraId="4D2BDE6E" w14:textId="6DAEEDC4" w:rsidR="008F24C5" w:rsidRDefault="008F24C5" w:rsidP="008F24C5">
      <w:pPr>
        <w:pStyle w:val="Voetnoottekst"/>
      </w:pPr>
      <w:r>
        <w:rPr>
          <w:rStyle w:val="Voetnootmarkering"/>
        </w:rPr>
        <w:footnoteRef/>
      </w:r>
      <w:r>
        <w:t xml:space="preserve"> </w:t>
      </w:r>
      <w:r w:rsidRPr="004B2959">
        <w:t xml:space="preserve">Verordening (EU) 833/2014 van 31 juli 2014 betreffende beperkende maatregelen naar aanleiding van de acties van Rusland die de situatie in Oekraïne destabiliseren, </w:t>
      </w:r>
      <w:r w:rsidR="005C7B53">
        <w:t>inclusief wijzigingen</w:t>
      </w:r>
      <w:r w:rsidRPr="004B2959">
        <w:t>.</w:t>
      </w:r>
    </w:p>
  </w:footnote>
  <w:footnote w:id="3">
    <w:p w14:paraId="028827A8" w14:textId="51F7F0C5" w:rsidR="003436CB" w:rsidDel="004B2339" w:rsidRDefault="003436CB" w:rsidP="003436CB">
      <w:pPr>
        <w:pStyle w:val="Voetnoottekst"/>
        <w:rPr>
          <w:del w:id="26" w:author="Auteur"/>
        </w:rPr>
      </w:pPr>
      <w:del w:id="27" w:author="Auteur">
        <w:r w:rsidDel="004B2339">
          <w:rPr>
            <w:rStyle w:val="Voetnootmarkering"/>
          </w:rPr>
          <w:footnoteRef/>
        </w:r>
        <w:r w:rsidDel="004B2339">
          <w:delText xml:space="preserve"> </w:delText>
        </w:r>
        <w:r w:rsidRPr="003436CB" w:rsidDel="004B2339">
          <w:delText>Verordening (EU) 2022/2560 van het Europees Parlement en de Raad van 14 december 2022 betreffende buitenlandse subsidies die de interne markt verstoren</w:delText>
        </w:r>
      </w:del>
    </w:p>
  </w:footnote>
  <w:footnote w:id="4">
    <w:p w14:paraId="7A850EFD" w14:textId="77777777" w:rsidR="00D320AE" w:rsidRPr="000D2F9F" w:rsidDel="004B2339" w:rsidRDefault="00D320AE" w:rsidP="00D320AE">
      <w:pPr>
        <w:pStyle w:val="Voetnoottekst"/>
        <w:rPr>
          <w:del w:id="64" w:author="Auteur"/>
        </w:rPr>
      </w:pPr>
      <w:del w:id="65" w:author="Auteur">
        <w:r w:rsidDel="004B2339">
          <w:rPr>
            <w:rStyle w:val="Voetnootmarkering"/>
          </w:rPr>
          <w:footnoteRef/>
        </w:r>
        <w:r w:rsidRPr="000D2F9F" w:rsidDel="004B2339">
          <w:delText xml:space="preserve"> </w:delText>
        </w:r>
        <w:r w:rsidDel="004B2339">
          <w:delText>U dient de gevraagde informatie voor ieder lid van de combinatie aan te geven. Indien er naast u meer dan één lid aan de combinatie deelneemt dient u deze tabel zelf te kopiëren en in te vullen.</w:delText>
        </w:r>
      </w:del>
    </w:p>
  </w:footnote>
  <w:footnote w:id="5">
    <w:p w14:paraId="5D9D049B" w14:textId="77777777" w:rsidR="00D320AE" w:rsidRPr="006F7E26" w:rsidDel="004B2339" w:rsidRDefault="00D320AE" w:rsidP="00D320AE">
      <w:pPr>
        <w:pStyle w:val="Voetnoottekst"/>
        <w:rPr>
          <w:del w:id="90" w:author="Auteur"/>
        </w:rPr>
      </w:pPr>
      <w:del w:id="91" w:author="Auteur">
        <w:r w:rsidDel="004B2339">
          <w:rPr>
            <w:rStyle w:val="Voetnootmarkering"/>
          </w:rPr>
          <w:footnoteRef/>
        </w:r>
        <w:r w:rsidRPr="006F7E26" w:rsidDel="004B2339">
          <w:delText xml:space="preserve"> U dient de gevraagde informatie v</w:delText>
        </w:r>
        <w:r w:rsidDel="004B2339">
          <w:delText>oor iedere hoofdonderaannemer aan te geven. Indien er meer dan één hoofdonderaannemer bij de inschrijving betrokken is dient u deze tabel zelf te kopiëren en in te vullen.</w:delText>
        </w:r>
      </w:del>
    </w:p>
  </w:footnote>
  <w:footnote w:id="6">
    <w:p w14:paraId="6BC6A285" w14:textId="77777777" w:rsidR="00D320AE" w:rsidRPr="006F7E26" w:rsidDel="004B2339" w:rsidRDefault="00D320AE" w:rsidP="00D320AE">
      <w:pPr>
        <w:pStyle w:val="Voetnoottekst"/>
        <w:rPr>
          <w:del w:id="119" w:author="Auteur"/>
        </w:rPr>
      </w:pPr>
      <w:del w:id="120" w:author="Auteur">
        <w:r w:rsidDel="004B2339">
          <w:rPr>
            <w:rStyle w:val="Voetnootmarkering"/>
          </w:rPr>
          <w:footnoteRef/>
        </w:r>
        <w:r w:rsidRPr="006F7E26" w:rsidDel="004B2339">
          <w:delText xml:space="preserve"> U dient de gevraagde informatie v</w:delText>
        </w:r>
        <w:r w:rsidDel="004B2339">
          <w:delText>oor iedere hoofdleverancier aan te geven. Indien er meer dan één hoofdleverancier bij de inschrijving betrokken is dient u deze tabel zelf te kopiëren en in te vullen.</w:delText>
        </w:r>
      </w:del>
    </w:p>
  </w:footnote>
  <w:footnote w:id="7">
    <w:p w14:paraId="7A41C999" w14:textId="77777777" w:rsidR="006F3F52" w:rsidRPr="000D2F9F" w:rsidDel="004B2339" w:rsidRDefault="006F3F52" w:rsidP="006F3F52">
      <w:pPr>
        <w:pStyle w:val="Voetnoottekst"/>
        <w:rPr>
          <w:del w:id="223" w:author="Auteur"/>
        </w:rPr>
      </w:pPr>
      <w:del w:id="224" w:author="Auteur">
        <w:r w:rsidDel="004B2339">
          <w:rPr>
            <w:rStyle w:val="Voetnootmarkering"/>
          </w:rPr>
          <w:footnoteRef/>
        </w:r>
        <w:r w:rsidRPr="000D2F9F" w:rsidDel="004B2339">
          <w:delText xml:space="preserve"> </w:delText>
        </w:r>
        <w:r w:rsidDel="004B2339">
          <w:delText>U dient de gevraagde informatie voor ieder lid van de combinatie aan te geven. Indien er naast u meer dan één lid aan de combinatie deelneemt dient u deze tabel zelf te kopiëren en in te vullen.</w:delText>
        </w:r>
      </w:del>
    </w:p>
  </w:footnote>
  <w:footnote w:id="8">
    <w:p w14:paraId="48DFECDD" w14:textId="77777777" w:rsidR="006F3F52" w:rsidRPr="006F7E26" w:rsidDel="004B2339" w:rsidRDefault="006F3F52" w:rsidP="006F3F52">
      <w:pPr>
        <w:pStyle w:val="Voetnoottekst"/>
        <w:rPr>
          <w:del w:id="249" w:author="Auteur"/>
        </w:rPr>
      </w:pPr>
      <w:del w:id="250" w:author="Auteur">
        <w:r w:rsidDel="004B2339">
          <w:rPr>
            <w:rStyle w:val="Voetnootmarkering"/>
          </w:rPr>
          <w:footnoteRef/>
        </w:r>
        <w:r w:rsidRPr="006F7E26" w:rsidDel="004B2339">
          <w:delText xml:space="preserve"> U dient de gevraagde informatie v</w:delText>
        </w:r>
        <w:r w:rsidDel="004B2339">
          <w:delText>oor iedere hoofdonderaannemer aan te geven. Indien er meer dan één hoofdonderaannemer bij de inschrijving betrokken is dient u deze tabel zelf te kopiëren en in te vullen.</w:delText>
        </w:r>
      </w:del>
    </w:p>
  </w:footnote>
  <w:footnote w:id="9">
    <w:p w14:paraId="518EC4E8" w14:textId="77777777" w:rsidR="006F3F52" w:rsidRPr="006F7E26" w:rsidDel="004B2339" w:rsidRDefault="006F3F52" w:rsidP="006F3F52">
      <w:pPr>
        <w:pStyle w:val="Voetnoottekst"/>
        <w:rPr>
          <w:del w:id="278" w:author="Auteur"/>
        </w:rPr>
      </w:pPr>
      <w:del w:id="279" w:author="Auteur">
        <w:r w:rsidDel="004B2339">
          <w:rPr>
            <w:rStyle w:val="Voetnootmarkering"/>
          </w:rPr>
          <w:footnoteRef/>
        </w:r>
        <w:r w:rsidRPr="006F7E26" w:rsidDel="004B2339">
          <w:delText xml:space="preserve"> U dient de gevraagde informatie v</w:delText>
        </w:r>
        <w:r w:rsidDel="004B2339">
          <w:delText>oor iedere hoofdleverancier aan te geven. Indien er meer dan één hoofdleverancier bij de inschrijving betrokken is dient u deze tabel zelf te kopiëren en in te vullen.</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B9C" w14:textId="77777777" w:rsidR="00001F45" w:rsidRDefault="00001F4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8663A" w14:textId="77777777" w:rsidR="00001F45" w:rsidRDefault="00001F4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5DD62" w14:textId="77777777" w:rsidR="00001F45" w:rsidRDefault="00001F4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FC635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B82C035A"/>
    <w:lvl w:ilvl="0">
      <w:start w:val="1"/>
      <w:numFmt w:val="bullet"/>
      <w:pStyle w:val="Kop9"/>
      <w:lvlText w:val=""/>
      <w:lvlJc w:val="left"/>
      <w:pPr>
        <w:tabs>
          <w:tab w:val="num" w:pos="567"/>
        </w:tabs>
        <w:ind w:left="567" w:hanging="397"/>
      </w:pPr>
      <w:rPr>
        <w:rFonts w:ascii="Symbol" w:hAnsi="Symbol" w:hint="default"/>
        <w:sz w:val="18"/>
      </w:rPr>
    </w:lvl>
  </w:abstractNum>
  <w:abstractNum w:abstractNumId="2" w15:restartNumberingAfterBreak="0">
    <w:nsid w:val="0343520B"/>
    <w:multiLevelType w:val="hybridMultilevel"/>
    <w:tmpl w:val="EB70BADC"/>
    <w:lvl w:ilvl="0" w:tplc="2102C708">
      <w:start w:val="1"/>
      <w:numFmt w:val="decimal"/>
      <w:lvlText w:val="%1."/>
      <w:lvlJc w:val="left"/>
      <w:pPr>
        <w:tabs>
          <w:tab w:val="num" w:pos="720"/>
        </w:tabs>
        <w:ind w:left="720" w:hanging="360"/>
      </w:pPr>
      <w:rPr>
        <w:b w:val="0"/>
      </w:rPr>
    </w:lvl>
    <w:lvl w:ilvl="1" w:tplc="4BFA1058">
      <w:start w:val="4"/>
      <w:numFmt w:val="bullet"/>
      <w:lvlText w:val="•"/>
      <w:lvlJc w:val="left"/>
      <w:pPr>
        <w:ind w:left="1440" w:hanging="360"/>
      </w:pPr>
      <w:rPr>
        <w:rFonts w:ascii="Lucida Sans" w:eastAsia="Times New Roman" w:hAnsi="Lucida Sans" w:cs="Times New Roman" w:hint="default"/>
      </w:rPr>
    </w:lvl>
    <w:lvl w:ilvl="2" w:tplc="197035EA">
      <w:start w:val="1"/>
      <w:numFmt w:val="low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C54E67"/>
    <w:multiLevelType w:val="hybridMultilevel"/>
    <w:tmpl w:val="1B226C2C"/>
    <w:lvl w:ilvl="0" w:tplc="8398C014">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167664C1"/>
    <w:multiLevelType w:val="hybridMultilevel"/>
    <w:tmpl w:val="8984F6B2"/>
    <w:lvl w:ilvl="0" w:tplc="462A0E3C">
      <w:start w:val="1"/>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6647BB"/>
    <w:multiLevelType w:val="hybridMultilevel"/>
    <w:tmpl w:val="BD62D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E942625"/>
    <w:multiLevelType w:val="singleLevel"/>
    <w:tmpl w:val="F208ABFC"/>
    <w:lvl w:ilvl="0">
      <w:start w:val="1"/>
      <w:numFmt w:val="decimal"/>
      <w:pStyle w:val="Nummering"/>
      <w:lvlText w:val="%1"/>
      <w:lvlJc w:val="left"/>
      <w:pPr>
        <w:tabs>
          <w:tab w:val="num" w:pos="425"/>
        </w:tabs>
        <w:ind w:left="425" w:hanging="425"/>
      </w:pPr>
      <w:rPr>
        <w:rFonts w:ascii="Corbel" w:hAnsi="Corbel" w:cs="Arial" w:hint="default"/>
        <w:b w:val="0"/>
        <w:i w:val="0"/>
        <w:sz w:val="18"/>
        <w:szCs w:val="18"/>
      </w:rPr>
    </w:lvl>
  </w:abstractNum>
  <w:abstractNum w:abstractNumId="7" w15:restartNumberingAfterBreak="0">
    <w:nsid w:val="32B34530"/>
    <w:multiLevelType w:val="hybridMultilevel"/>
    <w:tmpl w:val="BBA43B06"/>
    <w:lvl w:ilvl="0" w:tplc="7CDEBB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EF740C"/>
    <w:multiLevelType w:val="multilevel"/>
    <w:tmpl w:val="C23ABBDC"/>
    <w:lvl w:ilvl="0">
      <w:start w:val="1"/>
      <w:numFmt w:val="decimal"/>
      <w:lvlText w:val="%1"/>
      <w:lvlJc w:val="left"/>
      <w:pPr>
        <w:tabs>
          <w:tab w:val="num" w:pos="1021"/>
        </w:tabs>
        <w:ind w:left="1021" w:hanging="1021"/>
      </w:pPr>
      <w:rPr>
        <w:rFonts w:ascii="Arial" w:hAnsi="Arial" w:hint="default"/>
        <w:b/>
        <w:i w:val="0"/>
        <w:spacing w:val="22"/>
        <w:sz w:val="20"/>
        <w:u w:val="none"/>
      </w:rPr>
    </w:lvl>
    <w:lvl w:ilvl="1">
      <w:start w:val="1"/>
      <w:numFmt w:val="decimal"/>
      <w:lvlText w:val="%1.%2"/>
      <w:lvlJc w:val="left"/>
      <w:pPr>
        <w:tabs>
          <w:tab w:val="num" w:pos="1021"/>
        </w:tabs>
        <w:ind w:left="1021" w:hanging="1021"/>
      </w:pPr>
      <w:rPr>
        <w:rFonts w:ascii="Arial" w:hAnsi="Arial" w:hint="default"/>
        <w:b/>
        <w:i w:val="0"/>
        <w:spacing w:val="34"/>
        <w:sz w:val="20"/>
        <w:u w:val="none"/>
      </w:rPr>
    </w:lvl>
    <w:lvl w:ilvl="2">
      <w:start w:val="1"/>
      <w:numFmt w:val="decimal"/>
      <w:lvlText w:val="%1.%2.%3"/>
      <w:lvlJc w:val="left"/>
      <w:pPr>
        <w:tabs>
          <w:tab w:val="num" w:pos="1021"/>
        </w:tabs>
        <w:ind w:left="1021" w:hanging="1021"/>
      </w:pPr>
      <w:rPr>
        <w:rFonts w:ascii="Arial" w:hAnsi="Arial" w:hint="default"/>
        <w:b w:val="0"/>
        <w:i w:val="0"/>
        <w:spacing w:val="34"/>
        <w:sz w:val="20"/>
        <w:u w:val="none"/>
      </w:rPr>
    </w:lvl>
    <w:lvl w:ilvl="3">
      <w:start w:val="1"/>
      <w:numFmt w:val="decimal"/>
      <w:lvlText w:val="%1.%2.%3.%4"/>
      <w:lvlJc w:val="left"/>
      <w:pPr>
        <w:tabs>
          <w:tab w:val="num" w:pos="1021"/>
        </w:tabs>
        <w:ind w:left="1021" w:hanging="1021"/>
      </w:pPr>
      <w:rPr>
        <w:rFonts w:ascii="Arial" w:hAnsi="Arial" w:hint="default"/>
        <w:b w:val="0"/>
        <w:i w:val="0"/>
        <w:spacing w:val="26"/>
        <w:sz w:val="14"/>
        <w:u w:val="none"/>
      </w:rPr>
    </w:lvl>
    <w:lvl w:ilvl="4">
      <w:start w:val="1"/>
      <w:numFmt w:val="none"/>
      <w:suff w:val="nothing"/>
      <w:lvlText w:val=""/>
      <w:lvlJc w:val="left"/>
      <w:pPr>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9" w15:restartNumberingAfterBreak="0">
    <w:nsid w:val="52DF029A"/>
    <w:multiLevelType w:val="singleLevel"/>
    <w:tmpl w:val="4998A1E8"/>
    <w:lvl w:ilvl="0">
      <w:start w:val="1"/>
      <w:numFmt w:val="lowerLetter"/>
      <w:pStyle w:val="Nummering2"/>
      <w:lvlText w:val="%1)"/>
      <w:lvlJc w:val="left"/>
      <w:pPr>
        <w:tabs>
          <w:tab w:val="num" w:pos="425"/>
        </w:tabs>
        <w:ind w:left="425" w:hanging="425"/>
      </w:pPr>
      <w:rPr>
        <w:rFonts w:ascii="Corbel" w:hAnsi="Corbel" w:cs="Arial" w:hint="default"/>
        <w:b w:val="0"/>
        <w:i w:val="0"/>
        <w:sz w:val="18"/>
        <w:szCs w:val="18"/>
      </w:rPr>
    </w:lvl>
  </w:abstractNum>
  <w:abstractNum w:abstractNumId="10" w15:restartNumberingAfterBreak="0">
    <w:nsid w:val="615963BB"/>
    <w:multiLevelType w:val="hybridMultilevel"/>
    <w:tmpl w:val="E856E7DE"/>
    <w:lvl w:ilvl="0" w:tplc="DB363D14">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936009E"/>
    <w:multiLevelType w:val="hybridMultilevel"/>
    <w:tmpl w:val="BD62DBA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E906B54"/>
    <w:multiLevelType w:val="hybridMultilevel"/>
    <w:tmpl w:val="1B226C2C"/>
    <w:lvl w:ilvl="0" w:tplc="8398C014">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829175873">
    <w:abstractNumId w:val="1"/>
  </w:num>
  <w:num w:numId="2" w16cid:durableId="160782500">
    <w:abstractNumId w:val="3"/>
  </w:num>
  <w:num w:numId="3" w16cid:durableId="1433741490">
    <w:abstractNumId w:val="7"/>
  </w:num>
  <w:num w:numId="4" w16cid:durableId="728070432">
    <w:abstractNumId w:val="6"/>
  </w:num>
  <w:num w:numId="5" w16cid:durableId="441530770">
    <w:abstractNumId w:val="9"/>
  </w:num>
  <w:num w:numId="6" w16cid:durableId="1299186350">
    <w:abstractNumId w:val="8"/>
  </w:num>
  <w:num w:numId="7" w16cid:durableId="1716153892">
    <w:abstractNumId w:val="10"/>
  </w:num>
  <w:num w:numId="8" w16cid:durableId="936208434">
    <w:abstractNumId w:val="0"/>
  </w:num>
  <w:num w:numId="9" w16cid:durableId="1504540645">
    <w:abstractNumId w:val="4"/>
  </w:num>
  <w:num w:numId="10" w16cid:durableId="1472557384">
    <w:abstractNumId w:val="6"/>
  </w:num>
  <w:num w:numId="11" w16cid:durableId="1066419233">
    <w:abstractNumId w:val="6"/>
  </w:num>
  <w:num w:numId="12" w16cid:durableId="1969779598">
    <w:abstractNumId w:val="6"/>
    <w:lvlOverride w:ilvl="0">
      <w:startOverride w:val="1"/>
    </w:lvlOverride>
  </w:num>
  <w:num w:numId="13" w16cid:durableId="348726057">
    <w:abstractNumId w:val="12"/>
  </w:num>
  <w:num w:numId="14" w16cid:durableId="2061321685">
    <w:abstractNumId w:val="11"/>
  </w:num>
  <w:num w:numId="15" w16cid:durableId="11996709">
    <w:abstractNumId w:val="3"/>
  </w:num>
  <w:num w:numId="16" w16cid:durableId="918443982">
    <w:abstractNumId w:val="3"/>
  </w:num>
  <w:num w:numId="17" w16cid:durableId="1081295535">
    <w:abstractNumId w:val="3"/>
  </w:num>
  <w:num w:numId="18" w16cid:durableId="32467961">
    <w:abstractNumId w:val="3"/>
  </w:num>
  <w:num w:numId="19" w16cid:durableId="605620158">
    <w:abstractNumId w:val="3"/>
  </w:num>
  <w:num w:numId="20" w16cid:durableId="963539941">
    <w:abstractNumId w:val="3"/>
  </w:num>
  <w:num w:numId="21" w16cid:durableId="385877510">
    <w:abstractNumId w:val="3"/>
  </w:num>
  <w:num w:numId="22" w16cid:durableId="653487843">
    <w:abstractNumId w:val="3"/>
  </w:num>
  <w:num w:numId="23" w16cid:durableId="1450394393">
    <w:abstractNumId w:val="2"/>
  </w:num>
  <w:num w:numId="24" w16cid:durableId="990910423">
    <w:abstractNumId w:val="3"/>
  </w:num>
  <w:num w:numId="25" w16cid:durableId="954100215">
    <w:abstractNumId w:val="3"/>
  </w:num>
  <w:num w:numId="26" w16cid:durableId="1977884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trackRevisions/>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F2"/>
    <w:rsid w:val="00000CF7"/>
    <w:rsid w:val="00000FB8"/>
    <w:rsid w:val="00001F45"/>
    <w:rsid w:val="00004830"/>
    <w:rsid w:val="00024181"/>
    <w:rsid w:val="000253F0"/>
    <w:rsid w:val="000278D2"/>
    <w:rsid w:val="0003179C"/>
    <w:rsid w:val="00042A74"/>
    <w:rsid w:val="00046C5D"/>
    <w:rsid w:val="00060681"/>
    <w:rsid w:val="000607BA"/>
    <w:rsid w:val="00086D3C"/>
    <w:rsid w:val="000973E7"/>
    <w:rsid w:val="000B4307"/>
    <w:rsid w:val="000B43DA"/>
    <w:rsid w:val="000B7488"/>
    <w:rsid w:val="000C0368"/>
    <w:rsid w:val="000C4C54"/>
    <w:rsid w:val="000D0463"/>
    <w:rsid w:val="000D0CF2"/>
    <w:rsid w:val="000D10A3"/>
    <w:rsid w:val="000D19B2"/>
    <w:rsid w:val="000D3340"/>
    <w:rsid w:val="000D3824"/>
    <w:rsid w:val="000D3994"/>
    <w:rsid w:val="000D5AB0"/>
    <w:rsid w:val="000E1F28"/>
    <w:rsid w:val="000E6830"/>
    <w:rsid w:val="000F04F0"/>
    <w:rsid w:val="000F2BCB"/>
    <w:rsid w:val="000F718F"/>
    <w:rsid w:val="000F7296"/>
    <w:rsid w:val="000F77EE"/>
    <w:rsid w:val="00105CAC"/>
    <w:rsid w:val="00106D42"/>
    <w:rsid w:val="00106FDB"/>
    <w:rsid w:val="00111ABA"/>
    <w:rsid w:val="00124EB0"/>
    <w:rsid w:val="00127BA5"/>
    <w:rsid w:val="00136A53"/>
    <w:rsid w:val="00136B2C"/>
    <w:rsid w:val="00143D35"/>
    <w:rsid w:val="00144788"/>
    <w:rsid w:val="00145173"/>
    <w:rsid w:val="0014753B"/>
    <w:rsid w:val="00150577"/>
    <w:rsid w:val="001544F9"/>
    <w:rsid w:val="00160EA5"/>
    <w:rsid w:val="001739C2"/>
    <w:rsid w:val="001807CE"/>
    <w:rsid w:val="00185A8B"/>
    <w:rsid w:val="0019018F"/>
    <w:rsid w:val="0019435B"/>
    <w:rsid w:val="001A4B25"/>
    <w:rsid w:val="001B1183"/>
    <w:rsid w:val="001C4223"/>
    <w:rsid w:val="001D0174"/>
    <w:rsid w:val="001F3572"/>
    <w:rsid w:val="00210DD6"/>
    <w:rsid w:val="00215F28"/>
    <w:rsid w:val="0021710A"/>
    <w:rsid w:val="002311AF"/>
    <w:rsid w:val="002359D1"/>
    <w:rsid w:val="002364D3"/>
    <w:rsid w:val="00240E22"/>
    <w:rsid w:val="00244AEE"/>
    <w:rsid w:val="002467FC"/>
    <w:rsid w:val="0025327E"/>
    <w:rsid w:val="00254736"/>
    <w:rsid w:val="002638FB"/>
    <w:rsid w:val="00270FBC"/>
    <w:rsid w:val="002716AA"/>
    <w:rsid w:val="00283853"/>
    <w:rsid w:val="002847ED"/>
    <w:rsid w:val="002867BD"/>
    <w:rsid w:val="002A5BD3"/>
    <w:rsid w:val="002A6071"/>
    <w:rsid w:val="002A6E22"/>
    <w:rsid w:val="002B0848"/>
    <w:rsid w:val="002B0A21"/>
    <w:rsid w:val="002B6DD9"/>
    <w:rsid w:val="002C0F60"/>
    <w:rsid w:val="002C1CC0"/>
    <w:rsid w:val="002C5BD3"/>
    <w:rsid w:val="002E22C1"/>
    <w:rsid w:val="002E28D0"/>
    <w:rsid w:val="002E2B70"/>
    <w:rsid w:val="002F3B4F"/>
    <w:rsid w:val="002F47DC"/>
    <w:rsid w:val="002F487A"/>
    <w:rsid w:val="002F6D3D"/>
    <w:rsid w:val="00304566"/>
    <w:rsid w:val="00305D1F"/>
    <w:rsid w:val="003436CB"/>
    <w:rsid w:val="003509BA"/>
    <w:rsid w:val="00357702"/>
    <w:rsid w:val="00365C76"/>
    <w:rsid w:val="003801CE"/>
    <w:rsid w:val="00381B9F"/>
    <w:rsid w:val="003826B1"/>
    <w:rsid w:val="00387205"/>
    <w:rsid w:val="00387521"/>
    <w:rsid w:val="00387EF4"/>
    <w:rsid w:val="00393EFA"/>
    <w:rsid w:val="003946B3"/>
    <w:rsid w:val="003A49C9"/>
    <w:rsid w:val="003A4B37"/>
    <w:rsid w:val="003A6E4F"/>
    <w:rsid w:val="003A6EA8"/>
    <w:rsid w:val="003B0B45"/>
    <w:rsid w:val="003B2396"/>
    <w:rsid w:val="003B344F"/>
    <w:rsid w:val="003B6457"/>
    <w:rsid w:val="003B7E0B"/>
    <w:rsid w:val="003C509B"/>
    <w:rsid w:val="003C7A79"/>
    <w:rsid w:val="003D07A5"/>
    <w:rsid w:val="003E0AE3"/>
    <w:rsid w:val="003E27E2"/>
    <w:rsid w:val="003E3F5E"/>
    <w:rsid w:val="003E5853"/>
    <w:rsid w:val="003E5957"/>
    <w:rsid w:val="003F2391"/>
    <w:rsid w:val="003F6AA9"/>
    <w:rsid w:val="00406722"/>
    <w:rsid w:val="0041537A"/>
    <w:rsid w:val="00415A89"/>
    <w:rsid w:val="00423DD2"/>
    <w:rsid w:val="0042602C"/>
    <w:rsid w:val="00427A6A"/>
    <w:rsid w:val="00434CBC"/>
    <w:rsid w:val="004371E4"/>
    <w:rsid w:val="004379D3"/>
    <w:rsid w:val="00442BD9"/>
    <w:rsid w:val="00455F64"/>
    <w:rsid w:val="00457099"/>
    <w:rsid w:val="0046407C"/>
    <w:rsid w:val="00464616"/>
    <w:rsid w:val="00474A37"/>
    <w:rsid w:val="00475B46"/>
    <w:rsid w:val="00483124"/>
    <w:rsid w:val="00484EF2"/>
    <w:rsid w:val="00494D14"/>
    <w:rsid w:val="00497ABA"/>
    <w:rsid w:val="004A2E37"/>
    <w:rsid w:val="004B2339"/>
    <w:rsid w:val="004B2959"/>
    <w:rsid w:val="004C02DA"/>
    <w:rsid w:val="004C1546"/>
    <w:rsid w:val="004C3853"/>
    <w:rsid w:val="004C5DCE"/>
    <w:rsid w:val="004C6B43"/>
    <w:rsid w:val="004D400F"/>
    <w:rsid w:val="004D68C7"/>
    <w:rsid w:val="004F5462"/>
    <w:rsid w:val="004F7CFB"/>
    <w:rsid w:val="005030D3"/>
    <w:rsid w:val="00504103"/>
    <w:rsid w:val="005108DE"/>
    <w:rsid w:val="005132B8"/>
    <w:rsid w:val="00513E7B"/>
    <w:rsid w:val="00522304"/>
    <w:rsid w:val="00523268"/>
    <w:rsid w:val="00524BE7"/>
    <w:rsid w:val="00525EF4"/>
    <w:rsid w:val="00527DCF"/>
    <w:rsid w:val="005312B3"/>
    <w:rsid w:val="005336EE"/>
    <w:rsid w:val="005433B4"/>
    <w:rsid w:val="005440A5"/>
    <w:rsid w:val="00557287"/>
    <w:rsid w:val="0056638A"/>
    <w:rsid w:val="005732E4"/>
    <w:rsid w:val="00576C4C"/>
    <w:rsid w:val="00584214"/>
    <w:rsid w:val="00587209"/>
    <w:rsid w:val="00587D2C"/>
    <w:rsid w:val="00590DC4"/>
    <w:rsid w:val="00592F6C"/>
    <w:rsid w:val="00593D25"/>
    <w:rsid w:val="00595CCD"/>
    <w:rsid w:val="00596777"/>
    <w:rsid w:val="005A2FD4"/>
    <w:rsid w:val="005A6DB1"/>
    <w:rsid w:val="005B3A8A"/>
    <w:rsid w:val="005B5195"/>
    <w:rsid w:val="005B72AA"/>
    <w:rsid w:val="005C7B53"/>
    <w:rsid w:val="005E11AE"/>
    <w:rsid w:val="005E1D05"/>
    <w:rsid w:val="005E2161"/>
    <w:rsid w:val="005E2634"/>
    <w:rsid w:val="005F292A"/>
    <w:rsid w:val="005F6A2D"/>
    <w:rsid w:val="006033D9"/>
    <w:rsid w:val="00613738"/>
    <w:rsid w:val="00614D5D"/>
    <w:rsid w:val="00621762"/>
    <w:rsid w:val="0062586E"/>
    <w:rsid w:val="0062624E"/>
    <w:rsid w:val="0063489C"/>
    <w:rsid w:val="00636DC2"/>
    <w:rsid w:val="00645DCE"/>
    <w:rsid w:val="00650C5C"/>
    <w:rsid w:val="006609E9"/>
    <w:rsid w:val="00666071"/>
    <w:rsid w:val="00670FA8"/>
    <w:rsid w:val="00672C84"/>
    <w:rsid w:val="00693B2C"/>
    <w:rsid w:val="006E0B5C"/>
    <w:rsid w:val="006E35CA"/>
    <w:rsid w:val="006E4212"/>
    <w:rsid w:val="006E4CA8"/>
    <w:rsid w:val="006F3F52"/>
    <w:rsid w:val="0070585C"/>
    <w:rsid w:val="00712957"/>
    <w:rsid w:val="007172BC"/>
    <w:rsid w:val="00725C20"/>
    <w:rsid w:val="00726200"/>
    <w:rsid w:val="00727348"/>
    <w:rsid w:val="00732E01"/>
    <w:rsid w:val="00733280"/>
    <w:rsid w:val="0073604A"/>
    <w:rsid w:val="007414A4"/>
    <w:rsid w:val="00743177"/>
    <w:rsid w:val="00755F90"/>
    <w:rsid w:val="00756398"/>
    <w:rsid w:val="007568D1"/>
    <w:rsid w:val="00756FB7"/>
    <w:rsid w:val="00761DB3"/>
    <w:rsid w:val="00763346"/>
    <w:rsid w:val="00764D57"/>
    <w:rsid w:val="00765E9A"/>
    <w:rsid w:val="007667F2"/>
    <w:rsid w:val="007668BC"/>
    <w:rsid w:val="0076690A"/>
    <w:rsid w:val="00766E4D"/>
    <w:rsid w:val="00767116"/>
    <w:rsid w:val="00771177"/>
    <w:rsid w:val="007806B6"/>
    <w:rsid w:val="0078376F"/>
    <w:rsid w:val="00785A73"/>
    <w:rsid w:val="007906B5"/>
    <w:rsid w:val="007A03DA"/>
    <w:rsid w:val="007B1C75"/>
    <w:rsid w:val="007B418C"/>
    <w:rsid w:val="007B7956"/>
    <w:rsid w:val="007C09B9"/>
    <w:rsid w:val="007D4613"/>
    <w:rsid w:val="007E3425"/>
    <w:rsid w:val="007F5E27"/>
    <w:rsid w:val="007F60C5"/>
    <w:rsid w:val="007F706B"/>
    <w:rsid w:val="00802D19"/>
    <w:rsid w:val="008154E6"/>
    <w:rsid w:val="00815BF4"/>
    <w:rsid w:val="00815C03"/>
    <w:rsid w:val="00823BE4"/>
    <w:rsid w:val="00825F56"/>
    <w:rsid w:val="0083104E"/>
    <w:rsid w:val="00834350"/>
    <w:rsid w:val="0083547B"/>
    <w:rsid w:val="00844228"/>
    <w:rsid w:val="00853D43"/>
    <w:rsid w:val="00856ACE"/>
    <w:rsid w:val="008737B4"/>
    <w:rsid w:val="00882CB0"/>
    <w:rsid w:val="00890366"/>
    <w:rsid w:val="008925C2"/>
    <w:rsid w:val="00892BA4"/>
    <w:rsid w:val="0089328B"/>
    <w:rsid w:val="008A65B2"/>
    <w:rsid w:val="008B167D"/>
    <w:rsid w:val="008B7F0C"/>
    <w:rsid w:val="008C4C01"/>
    <w:rsid w:val="008C5230"/>
    <w:rsid w:val="008D1600"/>
    <w:rsid w:val="008D3565"/>
    <w:rsid w:val="008D794A"/>
    <w:rsid w:val="008E61A1"/>
    <w:rsid w:val="008F24C5"/>
    <w:rsid w:val="008F5DB2"/>
    <w:rsid w:val="008F7B6B"/>
    <w:rsid w:val="00902D88"/>
    <w:rsid w:val="0090425B"/>
    <w:rsid w:val="00906558"/>
    <w:rsid w:val="00912BB7"/>
    <w:rsid w:val="00917135"/>
    <w:rsid w:val="00920D10"/>
    <w:rsid w:val="00922119"/>
    <w:rsid w:val="00922BD9"/>
    <w:rsid w:val="009240B2"/>
    <w:rsid w:val="00937EEB"/>
    <w:rsid w:val="0094629A"/>
    <w:rsid w:val="009463F5"/>
    <w:rsid w:val="00954639"/>
    <w:rsid w:val="00956623"/>
    <w:rsid w:val="009677D3"/>
    <w:rsid w:val="009C322C"/>
    <w:rsid w:val="009C33A3"/>
    <w:rsid w:val="009D1599"/>
    <w:rsid w:val="009D20DE"/>
    <w:rsid w:val="009D44FA"/>
    <w:rsid w:val="009D472B"/>
    <w:rsid w:val="009E1188"/>
    <w:rsid w:val="009E5572"/>
    <w:rsid w:val="009F37E3"/>
    <w:rsid w:val="00A00EBB"/>
    <w:rsid w:val="00A074B2"/>
    <w:rsid w:val="00A10181"/>
    <w:rsid w:val="00A13471"/>
    <w:rsid w:val="00A16701"/>
    <w:rsid w:val="00A24365"/>
    <w:rsid w:val="00A25CA7"/>
    <w:rsid w:val="00A346E6"/>
    <w:rsid w:val="00A55A36"/>
    <w:rsid w:val="00A6075A"/>
    <w:rsid w:val="00A74C56"/>
    <w:rsid w:val="00A75809"/>
    <w:rsid w:val="00A76362"/>
    <w:rsid w:val="00A92C92"/>
    <w:rsid w:val="00AA3A5A"/>
    <w:rsid w:val="00AB7AC0"/>
    <w:rsid w:val="00AC0981"/>
    <w:rsid w:val="00AC7153"/>
    <w:rsid w:val="00AD01EC"/>
    <w:rsid w:val="00AD79B6"/>
    <w:rsid w:val="00AE2F40"/>
    <w:rsid w:val="00AF766C"/>
    <w:rsid w:val="00B0314B"/>
    <w:rsid w:val="00B0324F"/>
    <w:rsid w:val="00B06C13"/>
    <w:rsid w:val="00B070B9"/>
    <w:rsid w:val="00B10B50"/>
    <w:rsid w:val="00B20A3A"/>
    <w:rsid w:val="00B2630A"/>
    <w:rsid w:val="00B34344"/>
    <w:rsid w:val="00B34409"/>
    <w:rsid w:val="00B37295"/>
    <w:rsid w:val="00B45793"/>
    <w:rsid w:val="00B51198"/>
    <w:rsid w:val="00B5286A"/>
    <w:rsid w:val="00B63FA3"/>
    <w:rsid w:val="00B64852"/>
    <w:rsid w:val="00B737B6"/>
    <w:rsid w:val="00B7603E"/>
    <w:rsid w:val="00B81418"/>
    <w:rsid w:val="00B90D1E"/>
    <w:rsid w:val="00B9222F"/>
    <w:rsid w:val="00B976CF"/>
    <w:rsid w:val="00BA719B"/>
    <w:rsid w:val="00BB5348"/>
    <w:rsid w:val="00BB7A6B"/>
    <w:rsid w:val="00BD61CF"/>
    <w:rsid w:val="00BE29BE"/>
    <w:rsid w:val="00BE2FD1"/>
    <w:rsid w:val="00BE6024"/>
    <w:rsid w:val="00BE73A6"/>
    <w:rsid w:val="00BF0F76"/>
    <w:rsid w:val="00BF5D28"/>
    <w:rsid w:val="00C0001F"/>
    <w:rsid w:val="00C05D5D"/>
    <w:rsid w:val="00C10EB8"/>
    <w:rsid w:val="00C10F3E"/>
    <w:rsid w:val="00C10FA1"/>
    <w:rsid w:val="00C13552"/>
    <w:rsid w:val="00C167DA"/>
    <w:rsid w:val="00C26794"/>
    <w:rsid w:val="00C27B0C"/>
    <w:rsid w:val="00C32C12"/>
    <w:rsid w:val="00C33A67"/>
    <w:rsid w:val="00C34420"/>
    <w:rsid w:val="00C41275"/>
    <w:rsid w:val="00C42594"/>
    <w:rsid w:val="00C52753"/>
    <w:rsid w:val="00C57062"/>
    <w:rsid w:val="00C57117"/>
    <w:rsid w:val="00C61AD0"/>
    <w:rsid w:val="00C7750E"/>
    <w:rsid w:val="00C93274"/>
    <w:rsid w:val="00C94340"/>
    <w:rsid w:val="00CA32A2"/>
    <w:rsid w:val="00CA6C8D"/>
    <w:rsid w:val="00CB015D"/>
    <w:rsid w:val="00CB2E7D"/>
    <w:rsid w:val="00CB6739"/>
    <w:rsid w:val="00CC50D6"/>
    <w:rsid w:val="00CC5A6B"/>
    <w:rsid w:val="00CC5AD0"/>
    <w:rsid w:val="00CD1425"/>
    <w:rsid w:val="00CF1270"/>
    <w:rsid w:val="00CF6ECA"/>
    <w:rsid w:val="00D04D92"/>
    <w:rsid w:val="00D05C1B"/>
    <w:rsid w:val="00D06BC9"/>
    <w:rsid w:val="00D06DD2"/>
    <w:rsid w:val="00D108A6"/>
    <w:rsid w:val="00D11B80"/>
    <w:rsid w:val="00D17C04"/>
    <w:rsid w:val="00D20B53"/>
    <w:rsid w:val="00D2153E"/>
    <w:rsid w:val="00D24190"/>
    <w:rsid w:val="00D25A97"/>
    <w:rsid w:val="00D260F4"/>
    <w:rsid w:val="00D320AE"/>
    <w:rsid w:val="00D329CC"/>
    <w:rsid w:val="00D357E4"/>
    <w:rsid w:val="00D407F0"/>
    <w:rsid w:val="00D507AD"/>
    <w:rsid w:val="00D55645"/>
    <w:rsid w:val="00D73CF2"/>
    <w:rsid w:val="00D76736"/>
    <w:rsid w:val="00D7747E"/>
    <w:rsid w:val="00D80299"/>
    <w:rsid w:val="00D84E38"/>
    <w:rsid w:val="00D874E9"/>
    <w:rsid w:val="00D9231C"/>
    <w:rsid w:val="00D958BB"/>
    <w:rsid w:val="00D96D96"/>
    <w:rsid w:val="00DA1562"/>
    <w:rsid w:val="00DB1B0E"/>
    <w:rsid w:val="00DB52CB"/>
    <w:rsid w:val="00DC4EFF"/>
    <w:rsid w:val="00DD5CFE"/>
    <w:rsid w:val="00DE5DD6"/>
    <w:rsid w:val="00DF21A1"/>
    <w:rsid w:val="00DF4BBF"/>
    <w:rsid w:val="00DF60B8"/>
    <w:rsid w:val="00E04CA7"/>
    <w:rsid w:val="00E056CF"/>
    <w:rsid w:val="00E109CD"/>
    <w:rsid w:val="00E113C7"/>
    <w:rsid w:val="00E27279"/>
    <w:rsid w:val="00E36782"/>
    <w:rsid w:val="00E41B75"/>
    <w:rsid w:val="00E46621"/>
    <w:rsid w:val="00E52D75"/>
    <w:rsid w:val="00E551C3"/>
    <w:rsid w:val="00E611E4"/>
    <w:rsid w:val="00E6519B"/>
    <w:rsid w:val="00E66D5A"/>
    <w:rsid w:val="00E76D9F"/>
    <w:rsid w:val="00E77F5C"/>
    <w:rsid w:val="00E8060D"/>
    <w:rsid w:val="00E86B0F"/>
    <w:rsid w:val="00E877EA"/>
    <w:rsid w:val="00E87B5E"/>
    <w:rsid w:val="00E94E70"/>
    <w:rsid w:val="00EA0FC7"/>
    <w:rsid w:val="00EA1519"/>
    <w:rsid w:val="00EA1AC0"/>
    <w:rsid w:val="00EB71ED"/>
    <w:rsid w:val="00EC7071"/>
    <w:rsid w:val="00ED1F35"/>
    <w:rsid w:val="00EF06D4"/>
    <w:rsid w:val="00EF1DD8"/>
    <w:rsid w:val="00EF7220"/>
    <w:rsid w:val="00F13587"/>
    <w:rsid w:val="00F1684A"/>
    <w:rsid w:val="00F17F05"/>
    <w:rsid w:val="00F236DF"/>
    <w:rsid w:val="00F2549E"/>
    <w:rsid w:val="00F336B6"/>
    <w:rsid w:val="00F3497D"/>
    <w:rsid w:val="00F3540C"/>
    <w:rsid w:val="00F4184C"/>
    <w:rsid w:val="00F43E3C"/>
    <w:rsid w:val="00F4756B"/>
    <w:rsid w:val="00F51383"/>
    <w:rsid w:val="00F53E27"/>
    <w:rsid w:val="00F645F4"/>
    <w:rsid w:val="00F7622A"/>
    <w:rsid w:val="00F9363B"/>
    <w:rsid w:val="00FA37D7"/>
    <w:rsid w:val="00FA54F5"/>
    <w:rsid w:val="00FB448A"/>
    <w:rsid w:val="00FD1D38"/>
    <w:rsid w:val="00FF33F4"/>
    <w:rsid w:val="00FF39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BC5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59"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59"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81B9F"/>
    <w:pPr>
      <w:spacing w:line="280" w:lineRule="atLeast"/>
    </w:pPr>
    <w:rPr>
      <w:rFonts w:ascii="Corbel" w:eastAsia="Times New Roman" w:hAnsi="Corbel"/>
      <w:sz w:val="18"/>
      <w:szCs w:val="18"/>
    </w:rPr>
  </w:style>
  <w:style w:type="paragraph" w:styleId="Kop1">
    <w:name w:val="heading 1"/>
    <w:basedOn w:val="Standaard"/>
    <w:next w:val="Standaard"/>
    <w:link w:val="Kop1Char"/>
    <w:qFormat/>
    <w:rsid w:val="002E28D0"/>
    <w:pPr>
      <w:keepNext/>
      <w:tabs>
        <w:tab w:val="num" w:pos="1021"/>
      </w:tabs>
      <w:spacing w:after="260"/>
      <w:ind w:left="1021" w:hanging="1021"/>
      <w:outlineLvl w:val="0"/>
    </w:pPr>
    <w:rPr>
      <w:rFonts w:eastAsia="Calibri"/>
      <w:b/>
      <w:caps/>
    </w:rPr>
  </w:style>
  <w:style w:type="paragraph" w:styleId="Kop2">
    <w:name w:val="heading 2"/>
    <w:aliases w:val="Paragraaf"/>
    <w:basedOn w:val="Standaard"/>
    <w:next w:val="Standaard"/>
    <w:link w:val="Kop2Char"/>
    <w:qFormat/>
    <w:rsid w:val="003509BA"/>
    <w:pPr>
      <w:keepNext/>
      <w:tabs>
        <w:tab w:val="left" w:pos="567"/>
      </w:tabs>
      <w:spacing w:before="240" w:after="240" w:line="240" w:lineRule="auto"/>
      <w:outlineLvl w:val="1"/>
    </w:pPr>
    <w:rPr>
      <w:b/>
      <w:sz w:val="24"/>
    </w:rPr>
  </w:style>
  <w:style w:type="paragraph" w:styleId="Kop3">
    <w:name w:val="heading 3"/>
    <w:basedOn w:val="Standaard"/>
    <w:next w:val="Standaard"/>
    <w:link w:val="Kop3Char"/>
    <w:qFormat/>
    <w:rsid w:val="002E28D0"/>
    <w:pPr>
      <w:tabs>
        <w:tab w:val="num" w:pos="1021"/>
      </w:tabs>
      <w:ind w:left="1021" w:hanging="1021"/>
      <w:outlineLvl w:val="2"/>
    </w:pPr>
    <w:rPr>
      <w:rFonts w:eastAsia="Calibri"/>
    </w:rPr>
  </w:style>
  <w:style w:type="paragraph" w:styleId="Kop4">
    <w:name w:val="heading 4"/>
    <w:basedOn w:val="Standaard"/>
    <w:next w:val="Standaard"/>
    <w:link w:val="Kop4Char"/>
    <w:qFormat/>
    <w:rsid w:val="002E28D0"/>
    <w:pPr>
      <w:tabs>
        <w:tab w:val="num" w:pos="1021"/>
      </w:tabs>
      <w:ind w:left="1021" w:hanging="1021"/>
      <w:outlineLvl w:val="3"/>
    </w:pPr>
    <w:rPr>
      <w:rFonts w:eastAsia="Calibri"/>
    </w:rPr>
  </w:style>
  <w:style w:type="paragraph" w:styleId="Kop9">
    <w:name w:val="heading 9"/>
    <w:basedOn w:val="Standaard"/>
    <w:next w:val="Standaard"/>
    <w:link w:val="Kop9Char"/>
    <w:uiPriority w:val="99"/>
    <w:qFormat/>
    <w:rsid w:val="00484EF2"/>
    <w:pPr>
      <w:numPr>
        <w:numId w:val="1"/>
      </w:numPr>
      <w:tabs>
        <w:tab w:val="clear" w:pos="567"/>
        <w:tab w:val="num" w:pos="1584"/>
      </w:tabs>
      <w:spacing w:before="240" w:after="60"/>
      <w:ind w:left="1584" w:hanging="1584"/>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Paragraaf Char"/>
    <w:link w:val="Kop2"/>
    <w:rsid w:val="003509BA"/>
    <w:rPr>
      <w:rFonts w:ascii="Corbel" w:eastAsia="Times New Roman" w:hAnsi="Corbel"/>
      <w:b/>
      <w:sz w:val="24"/>
      <w:szCs w:val="18"/>
    </w:rPr>
  </w:style>
  <w:style w:type="character" w:customStyle="1" w:styleId="Kop9Char">
    <w:name w:val="Kop 9 Char"/>
    <w:link w:val="Kop9"/>
    <w:uiPriority w:val="99"/>
    <w:rsid w:val="00484EF2"/>
    <w:rPr>
      <w:rFonts w:ascii="Verdana" w:eastAsia="Times New Roman" w:hAnsi="Verdana" w:cs="Times New Roman"/>
      <w:b/>
      <w:i/>
      <w:sz w:val="18"/>
      <w:szCs w:val="18"/>
      <w:lang w:eastAsia="nl-NL"/>
    </w:rPr>
  </w:style>
  <w:style w:type="character" w:styleId="Verwijzingopmerking">
    <w:name w:val="annotation reference"/>
    <w:unhideWhenUsed/>
    <w:rsid w:val="00484EF2"/>
    <w:rPr>
      <w:sz w:val="16"/>
      <w:szCs w:val="16"/>
    </w:rPr>
  </w:style>
  <w:style w:type="paragraph" w:styleId="Tekstopmerking">
    <w:name w:val="annotation text"/>
    <w:basedOn w:val="Standaard"/>
    <w:link w:val="TekstopmerkingChar"/>
    <w:unhideWhenUsed/>
    <w:rsid w:val="00BB7A6B"/>
    <w:rPr>
      <w:sz w:val="20"/>
      <w:szCs w:val="20"/>
    </w:rPr>
  </w:style>
  <w:style w:type="character" w:customStyle="1" w:styleId="TekstopmerkingChar">
    <w:name w:val="Tekst opmerking Char"/>
    <w:link w:val="Tekstopmerking"/>
    <w:rsid w:val="00BB7A6B"/>
    <w:rPr>
      <w:rFonts w:ascii="Lucida Sans" w:eastAsia="Times New Roman" w:hAnsi="Lucida Sans"/>
    </w:rPr>
  </w:style>
  <w:style w:type="paragraph" w:styleId="Onderwerpvanopmerking">
    <w:name w:val="annotation subject"/>
    <w:basedOn w:val="Standaard"/>
    <w:next w:val="Standaard"/>
    <w:link w:val="OnderwerpvanopmerkingChar"/>
    <w:uiPriority w:val="99"/>
    <w:semiHidden/>
    <w:unhideWhenUsed/>
    <w:rsid w:val="0025327E"/>
    <w:pPr>
      <w:spacing w:line="240" w:lineRule="auto"/>
    </w:pPr>
    <w:rPr>
      <w:b/>
      <w:bCs/>
      <w:sz w:val="20"/>
      <w:szCs w:val="20"/>
    </w:rPr>
  </w:style>
  <w:style w:type="character" w:customStyle="1" w:styleId="OnderwerpvanopmerkingChar">
    <w:name w:val="Onderwerp van opmerking Char"/>
    <w:link w:val="Onderwerpvanopmerking"/>
    <w:uiPriority w:val="99"/>
    <w:semiHidden/>
    <w:rsid w:val="00484EF2"/>
    <w:rPr>
      <w:rFonts w:ascii="Verdana" w:eastAsia="Times New Roman" w:hAnsi="Verdana" w:cs="Times New Roman"/>
      <w:b/>
      <w:bCs/>
      <w:sz w:val="20"/>
      <w:szCs w:val="20"/>
      <w:lang w:eastAsia="nl-NL"/>
    </w:rPr>
  </w:style>
  <w:style w:type="paragraph" w:styleId="Ballontekst">
    <w:name w:val="Balloon Text"/>
    <w:basedOn w:val="Standaard"/>
    <w:link w:val="BallontekstChar"/>
    <w:uiPriority w:val="99"/>
    <w:semiHidden/>
    <w:unhideWhenUsed/>
    <w:rsid w:val="00484EF2"/>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484EF2"/>
    <w:rPr>
      <w:rFonts w:ascii="Tahoma" w:eastAsia="Times New Roman" w:hAnsi="Tahoma" w:cs="Tahoma"/>
      <w:sz w:val="16"/>
      <w:szCs w:val="16"/>
      <w:lang w:eastAsia="nl-NL"/>
    </w:rPr>
  </w:style>
  <w:style w:type="paragraph" w:customStyle="1" w:styleId="iTabeltekst">
    <w:name w:val="i Tabeltekst"/>
    <w:basedOn w:val="Standaard"/>
    <w:rsid w:val="001544F9"/>
    <w:rPr>
      <w:rFonts w:ascii="ScalaOT-Regular" w:hAnsi="ScalaOT-Regular"/>
      <w:spacing w:val="4"/>
      <w:szCs w:val="20"/>
    </w:rPr>
  </w:style>
  <w:style w:type="paragraph" w:styleId="Voetnoottekst">
    <w:name w:val="footnote text"/>
    <w:basedOn w:val="Standaard"/>
    <w:link w:val="VoetnoottekstChar"/>
    <w:uiPriority w:val="59"/>
    <w:rsid w:val="008F24C5"/>
    <w:pPr>
      <w:tabs>
        <w:tab w:val="left" w:pos="170"/>
      </w:tabs>
      <w:spacing w:before="100" w:after="100" w:line="240" w:lineRule="auto"/>
      <w:ind w:left="113" w:hanging="113"/>
    </w:pPr>
    <w:rPr>
      <w:spacing w:val="4"/>
      <w:szCs w:val="20"/>
    </w:rPr>
  </w:style>
  <w:style w:type="character" w:customStyle="1" w:styleId="VoetnoottekstChar">
    <w:name w:val="Voetnoottekst Char"/>
    <w:link w:val="Voetnoottekst"/>
    <w:uiPriority w:val="59"/>
    <w:rsid w:val="008F24C5"/>
    <w:rPr>
      <w:rFonts w:ascii="Corbel" w:eastAsia="Times New Roman" w:hAnsi="Corbel"/>
      <w:spacing w:val="4"/>
      <w:sz w:val="18"/>
    </w:rPr>
  </w:style>
  <w:style w:type="character" w:styleId="Voetnootmarkering">
    <w:name w:val="footnote reference"/>
    <w:uiPriority w:val="59"/>
    <w:rsid w:val="008A65B2"/>
    <w:rPr>
      <w:vertAlign w:val="superscript"/>
    </w:rPr>
  </w:style>
  <w:style w:type="paragraph" w:styleId="Plattetekst">
    <w:name w:val="Body Text"/>
    <w:basedOn w:val="Standaard"/>
    <w:link w:val="PlattetekstChar"/>
    <w:rsid w:val="008A65B2"/>
    <w:pPr>
      <w:spacing w:line="320" w:lineRule="exact"/>
    </w:pPr>
    <w:rPr>
      <w:rFonts w:ascii="Palatino Linotype" w:hAnsi="Palatino Linotype"/>
      <w:sz w:val="22"/>
      <w:szCs w:val="20"/>
      <w:lang w:eastAsia="en-US"/>
    </w:rPr>
  </w:style>
  <w:style w:type="character" w:customStyle="1" w:styleId="PlattetekstChar">
    <w:name w:val="Platte tekst Char"/>
    <w:link w:val="Plattetekst"/>
    <w:rsid w:val="008A65B2"/>
    <w:rPr>
      <w:rFonts w:ascii="Palatino Linotype" w:eastAsia="Times New Roman" w:hAnsi="Palatino Linotype" w:cs="Times New Roman"/>
      <w:szCs w:val="20"/>
    </w:rPr>
  </w:style>
  <w:style w:type="paragraph" w:customStyle="1" w:styleId="Nummering">
    <w:name w:val="Nummering"/>
    <w:basedOn w:val="Standaard"/>
    <w:rsid w:val="008A65B2"/>
    <w:pPr>
      <w:widowControl w:val="0"/>
      <w:numPr>
        <w:numId w:val="4"/>
      </w:numPr>
      <w:tabs>
        <w:tab w:val="left" w:pos="1021"/>
        <w:tab w:val="left" w:pos="1446"/>
        <w:tab w:val="left" w:pos="2041"/>
        <w:tab w:val="left" w:pos="2466"/>
        <w:tab w:val="left" w:pos="2552"/>
        <w:tab w:val="left" w:pos="2977"/>
      </w:tabs>
      <w:autoSpaceDE w:val="0"/>
      <w:autoSpaceDN w:val="0"/>
      <w:adjustRightInd w:val="0"/>
      <w:spacing w:line="240" w:lineRule="auto"/>
    </w:pPr>
    <w:rPr>
      <w:rFonts w:ascii="Shruti" w:hAnsi="Shruti"/>
      <w:sz w:val="24"/>
      <w:szCs w:val="24"/>
      <w:lang w:val="en-US"/>
    </w:rPr>
  </w:style>
  <w:style w:type="paragraph" w:customStyle="1" w:styleId="Nummering2">
    <w:name w:val="Nummering2"/>
    <w:basedOn w:val="Standaard"/>
    <w:rsid w:val="008A65B2"/>
    <w:pPr>
      <w:widowControl w:val="0"/>
      <w:numPr>
        <w:numId w:val="5"/>
      </w:numPr>
      <w:tabs>
        <w:tab w:val="left" w:pos="1021"/>
        <w:tab w:val="left" w:pos="1446"/>
        <w:tab w:val="left" w:pos="2041"/>
        <w:tab w:val="left" w:pos="2466"/>
        <w:tab w:val="left" w:pos="2552"/>
        <w:tab w:val="left" w:pos="2977"/>
      </w:tabs>
      <w:autoSpaceDE w:val="0"/>
      <w:autoSpaceDN w:val="0"/>
      <w:adjustRightInd w:val="0"/>
      <w:spacing w:line="240" w:lineRule="auto"/>
    </w:pPr>
    <w:rPr>
      <w:rFonts w:ascii="Shruti" w:hAnsi="Shruti"/>
      <w:sz w:val="24"/>
      <w:szCs w:val="24"/>
      <w:lang w:val="en-US"/>
    </w:rPr>
  </w:style>
  <w:style w:type="character" w:customStyle="1" w:styleId="Kop1Char">
    <w:name w:val="Kop 1 Char"/>
    <w:link w:val="Kop1"/>
    <w:rsid w:val="002E28D0"/>
    <w:rPr>
      <w:rFonts w:ascii="Verdana" w:eastAsia="Calibri" w:hAnsi="Verdana" w:cs="Times New Roman"/>
      <w:b/>
      <w:caps/>
      <w:sz w:val="17"/>
      <w:szCs w:val="18"/>
      <w:lang w:eastAsia="nl-NL"/>
    </w:rPr>
  </w:style>
  <w:style w:type="character" w:customStyle="1" w:styleId="Kop3Char">
    <w:name w:val="Kop 3 Char"/>
    <w:link w:val="Kop3"/>
    <w:rsid w:val="002E28D0"/>
    <w:rPr>
      <w:rFonts w:ascii="Verdana" w:eastAsia="Calibri" w:hAnsi="Verdana" w:cs="Times New Roman"/>
      <w:sz w:val="17"/>
      <w:szCs w:val="18"/>
      <w:lang w:eastAsia="nl-NL"/>
    </w:rPr>
  </w:style>
  <w:style w:type="character" w:customStyle="1" w:styleId="Kop4Char">
    <w:name w:val="Kop 4 Char"/>
    <w:link w:val="Kop4"/>
    <w:rsid w:val="002E28D0"/>
    <w:rPr>
      <w:rFonts w:ascii="Verdana" w:eastAsia="Calibri" w:hAnsi="Verdana" w:cs="Times New Roman"/>
      <w:sz w:val="17"/>
      <w:szCs w:val="18"/>
      <w:lang w:eastAsia="nl-NL"/>
    </w:rPr>
  </w:style>
  <w:style w:type="paragraph" w:customStyle="1" w:styleId="Lichtraster-accent31">
    <w:name w:val="Licht raster - accent 31"/>
    <w:basedOn w:val="Standaard"/>
    <w:uiPriority w:val="34"/>
    <w:qFormat/>
    <w:rsid w:val="00F236DF"/>
    <w:pPr>
      <w:ind w:left="720"/>
      <w:contextualSpacing/>
    </w:pPr>
  </w:style>
  <w:style w:type="paragraph" w:styleId="Koptekst">
    <w:name w:val="header"/>
    <w:basedOn w:val="Standaard"/>
    <w:link w:val="KoptekstChar"/>
    <w:unhideWhenUsed/>
    <w:rsid w:val="00127BA5"/>
    <w:pPr>
      <w:tabs>
        <w:tab w:val="center" w:pos="4513"/>
        <w:tab w:val="right" w:pos="9026"/>
      </w:tabs>
      <w:spacing w:line="240" w:lineRule="auto"/>
    </w:pPr>
  </w:style>
  <w:style w:type="character" w:customStyle="1" w:styleId="KoptekstChar">
    <w:name w:val="Koptekst Char"/>
    <w:link w:val="Koptekst"/>
    <w:uiPriority w:val="99"/>
    <w:rsid w:val="00127BA5"/>
    <w:rPr>
      <w:rFonts w:ascii="Verdana" w:eastAsia="Times New Roman" w:hAnsi="Verdana" w:cs="Times New Roman"/>
      <w:sz w:val="17"/>
      <w:szCs w:val="18"/>
      <w:lang w:eastAsia="nl-NL"/>
    </w:rPr>
  </w:style>
  <w:style w:type="paragraph" w:styleId="Voettekst">
    <w:name w:val="footer"/>
    <w:basedOn w:val="Standaard"/>
    <w:link w:val="VoettekstChar"/>
    <w:uiPriority w:val="99"/>
    <w:unhideWhenUsed/>
    <w:rsid w:val="00127BA5"/>
    <w:pPr>
      <w:tabs>
        <w:tab w:val="center" w:pos="4513"/>
        <w:tab w:val="right" w:pos="9026"/>
      </w:tabs>
      <w:spacing w:line="240" w:lineRule="auto"/>
    </w:pPr>
  </w:style>
  <w:style w:type="character" w:customStyle="1" w:styleId="VoettekstChar">
    <w:name w:val="Voettekst Char"/>
    <w:link w:val="Voettekst"/>
    <w:uiPriority w:val="99"/>
    <w:rsid w:val="00127BA5"/>
    <w:rPr>
      <w:rFonts w:ascii="Verdana" w:eastAsia="Times New Roman" w:hAnsi="Verdana" w:cs="Times New Roman"/>
      <w:sz w:val="17"/>
      <w:szCs w:val="18"/>
      <w:lang w:eastAsia="nl-NL"/>
    </w:rPr>
  </w:style>
  <w:style w:type="paragraph" w:styleId="Titel">
    <w:name w:val="Title"/>
    <w:basedOn w:val="Standaard"/>
    <w:link w:val="TitelChar"/>
    <w:qFormat/>
    <w:rsid w:val="001B1183"/>
    <w:pPr>
      <w:spacing w:line="240" w:lineRule="auto"/>
      <w:jc w:val="center"/>
    </w:pPr>
    <w:rPr>
      <w:rFonts w:ascii="Times New Roman" w:hAnsi="Times New Roman"/>
      <w:sz w:val="32"/>
      <w:szCs w:val="20"/>
    </w:rPr>
  </w:style>
  <w:style w:type="character" w:customStyle="1" w:styleId="TitelChar">
    <w:name w:val="Titel Char"/>
    <w:link w:val="Titel"/>
    <w:rsid w:val="001B1183"/>
    <w:rPr>
      <w:rFonts w:ascii="Times New Roman" w:eastAsia="Times New Roman" w:hAnsi="Times New Roman"/>
      <w:sz w:val="32"/>
    </w:rPr>
  </w:style>
  <w:style w:type="table" w:styleId="Tabelraster">
    <w:name w:val="Table Grid"/>
    <w:basedOn w:val="Standaardtabel"/>
    <w:uiPriority w:val="59"/>
    <w:rsid w:val="00F4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9C33A3"/>
    <w:pPr>
      <w:ind w:left="567"/>
    </w:pPr>
    <w:rPr>
      <w:rFonts w:eastAsia="Calibri"/>
      <w:szCs w:val="22"/>
      <w:lang w:eastAsia="en-US"/>
    </w:rPr>
  </w:style>
  <w:style w:type="character" w:customStyle="1" w:styleId="LijstalineaChar">
    <w:name w:val="Lijstalinea Char"/>
    <w:basedOn w:val="Standaardalinea-lettertype"/>
    <w:link w:val="Lijstalinea"/>
    <w:uiPriority w:val="34"/>
    <w:locked/>
    <w:rsid w:val="009C33A3"/>
    <w:rPr>
      <w:rFonts w:ascii="Lucida Sans" w:hAnsi="Lucida Sans"/>
      <w:sz w:val="18"/>
      <w:szCs w:val="22"/>
      <w:lang w:eastAsia="en-US"/>
    </w:rPr>
  </w:style>
  <w:style w:type="paragraph" w:styleId="Revisie">
    <w:name w:val="Revision"/>
    <w:hidden/>
    <w:uiPriority w:val="99"/>
    <w:semiHidden/>
    <w:rsid w:val="00EF1DD8"/>
    <w:rPr>
      <w:rFonts w:ascii="Lucida Sans" w:eastAsia="Times New Roman" w:hAnsi="Lucida Sans"/>
      <w:sz w:val="18"/>
      <w:szCs w:val="18"/>
    </w:rPr>
  </w:style>
  <w:style w:type="table" w:styleId="Lijsttabel3">
    <w:name w:val="List Table 3"/>
    <w:basedOn w:val="Standaardtabel"/>
    <w:uiPriority w:val="48"/>
    <w:rsid w:val="003509B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117063">
      <w:bodyDiv w:val="1"/>
      <w:marLeft w:val="0"/>
      <w:marRight w:val="0"/>
      <w:marTop w:val="0"/>
      <w:marBottom w:val="0"/>
      <w:divBdr>
        <w:top w:val="none" w:sz="0" w:space="0" w:color="auto"/>
        <w:left w:val="none" w:sz="0" w:space="0" w:color="auto"/>
        <w:bottom w:val="none" w:sz="0" w:space="0" w:color="auto"/>
        <w:right w:val="none" w:sz="0" w:space="0" w:color="auto"/>
      </w:divBdr>
    </w:div>
    <w:div w:id="1739935864">
      <w:bodyDiv w:val="1"/>
      <w:marLeft w:val="0"/>
      <w:marRight w:val="0"/>
      <w:marTop w:val="0"/>
      <w:marBottom w:val="0"/>
      <w:divBdr>
        <w:top w:val="none" w:sz="0" w:space="0" w:color="auto"/>
        <w:left w:val="none" w:sz="0" w:space="0" w:color="auto"/>
        <w:bottom w:val="none" w:sz="0" w:space="0" w:color="auto"/>
        <w:right w:val="none" w:sz="0" w:space="0" w:color="auto"/>
      </w:divBdr>
    </w:div>
    <w:div w:id="201313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f4787bf-6911-4026-bc60-ca29d043a4fa">
      <Value>9</Value>
      <Value>8</Value>
      <Value>7</Value>
      <Value>6</Value>
      <Value>5</Value>
      <Value>4</Value>
      <Value>3</Value>
      <Value>2</Value>
      <Value>1</Value>
    </TaxCatchAll>
    <lcf76f155ced4ddcb4097134ff3c332f xmlns="e0c006cb-f724-4f80-b39a-8f71a2f02b0a">
      <Terms xmlns="http://schemas.microsoft.com/office/infopath/2007/PartnerControls"/>
    </lcf76f155ced4ddcb4097134ff3c332f>
    <PUBegindatumCopyright xmlns="e0c006cb-f724-4f80-b39a-8f71a2f02b0a" xsi:nil="true"/>
    <PUEinddatumCopyright xmlns="e0c006cb-f724-4f80-b39a-8f71a2f02b0a" xsi:nil="true"/>
    <nbfcb91ce6ed4c72a590e661d33753dd xmlns="af4787bf-6911-4026-bc60-ca29d043a4fa">
      <Terms xmlns="http://schemas.microsoft.com/office/infopath/2007/PartnerControls">
        <TermInfo xmlns="http://schemas.microsoft.com/office/infopath/2007/PartnerControls">
          <TermName xmlns="http://schemas.microsoft.com/office/infopath/2007/PartnerControls">P.2120.002.002 - Voorbereiden nieuwe concessie regionaal</TermName>
          <TermId xmlns="http://schemas.microsoft.com/office/infopath/2007/PartnerControls">b65ed68b-005d-4c51-95da-10c924094dc6</TermId>
        </TermInfo>
      </Terms>
    </nbfcb91ce6ed4c72a590e661d33753dd>
    <PUWerkingsgebiedDocument xmlns="e0c006cb-f724-4f80-b39a-8f71a2f02b0a" xsi:nil="true"/>
    <PUOmschrijvingVoorwaardenCopyright xmlns="e0c006cb-f724-4f80-b39a-8f71a2f02b0a" xsi:nil="true"/>
    <PUBegindatumdossier xmlns="af4787bf-6911-4026-bc60-ca29d043a4fa">2020-11-12T00:00:00+00:00</PUBegindatumdossier>
    <e28028357a134c8cba3ce1e424d81274 xmlns="af4787bf-6911-4026-bc60-ca29d043a4fa">
      <Terms xmlns="http://schemas.microsoft.com/office/infopath/2007/PartnerControls">
        <TermInfo xmlns="http://schemas.microsoft.com/office/infopath/2007/PartnerControls">
          <TermName xmlns="http://schemas.microsoft.com/office/infopath/2007/PartnerControls">Mobiliteit</TermName>
          <TermId xmlns="http://schemas.microsoft.com/office/infopath/2007/PartnerControls">e56c7fbe-da72-4b32-9b1d-f1df0db5f923</TermId>
        </TermInfo>
      </Terms>
    </e28028357a134c8cba3ce1e424d81274>
    <PUDocumentumRegistratienummer xmlns="3a2d4642-b1a9-4f9a-947d-aaac82c6ed7c" xsi:nil="true"/>
    <PUCopyrightRechten xmlns="e0c006cb-f724-4f80-b39a-8f71a2f02b0a">false</PUCopyrightRechten>
    <bee6bab28bc347dea223a27ae484b55c xmlns="af4787bf-6911-4026-bc60-ca29d043a4fa">
      <Terms xmlns="http://schemas.microsoft.com/office/infopath/2007/PartnerControls">
        <TermInfo xmlns="http://schemas.microsoft.com/office/infopath/2007/PartnerControls">
          <TermName xmlns="http://schemas.microsoft.com/office/infopath/2007/PartnerControls">MOB - Concernmanager Mobiliteit</TermName>
          <TermId xmlns="http://schemas.microsoft.com/office/infopath/2007/PartnerControls">b7f90ac5-8c87-47a8-8218-35c54f9ce893</TermId>
        </TermInfo>
      </Terms>
    </bee6bab28bc347dea223a27ae484b55c>
    <PUSelectiecategorie xmlns="af4787bf-6911-4026-bc60-ca29d043a4fa">412</PUSelectiecategorie>
    <d6579817e59147ae85edfd3136814cae xmlns="af4787bf-6911-4026-bc60-ca29d043a4fa">
      <Terms xmlns="http://schemas.microsoft.com/office/infopath/2007/PartnerControls">
        <TermInfo xmlns="http://schemas.microsoft.com/office/infopath/2007/PartnerControls">
          <TermName xmlns="http://schemas.microsoft.com/office/infopath/2007/PartnerControls">691. Aanbesteden van concessies voor openbaar vervoer</TermName>
          <TermId xmlns="http://schemas.microsoft.com/office/infopath/2007/PartnerControls">93061bce-4945-419e-b29c-134013b68bd4</TermId>
        </TermInfo>
      </Terms>
    </d6579817e59147ae85edfd3136814cae>
    <kb23fa795b9743b8adae1149359e24fa xmlns="af4787bf-6911-4026-bc60-ca29d043a4fa">
      <Terms xmlns="http://schemas.microsoft.com/office/infopath/2007/PartnerControls">
        <TermInfo xmlns="http://schemas.microsoft.com/office/infopath/2007/PartnerControls">
          <TermName xmlns="http://schemas.microsoft.com/office/infopath/2007/PartnerControls">Opgavemanager Ontvangst Uithoflijn</TermName>
          <TermId xmlns="http://schemas.microsoft.com/office/infopath/2007/PartnerControls">3d4ebae7-3f30-4bdd-a25d-63c198fad6a9</TermId>
        </TermInfo>
      </Terms>
    </kb23fa795b9743b8adae1149359e24fa>
    <d48145a825f34c759bf35e0f0f98a24d xmlns="af4787bf-6911-4026-bc60-ca29d043a4fa">
      <Terms xmlns="http://schemas.microsoft.com/office/infopath/2007/PartnerControls">
        <TermInfo xmlns="http://schemas.microsoft.com/office/infopath/2007/PartnerControls">
          <TermName xmlns="http://schemas.microsoft.com/office/infopath/2007/PartnerControls">Utrecht</TermName>
          <TermId xmlns="http://schemas.microsoft.com/office/infopath/2007/PartnerControls">ddf86f93-2e97-4075-96ae-bd71b4c1dc6a</TermId>
        </TermInfo>
      </Terms>
    </d48145a825f34c759bf35e0f0f98a24d>
    <PUOrigineleMakerDocumentum xmlns="3a2d4642-b1a9-4f9a-947d-aaac82c6ed7c" xsi:nil="true"/>
    <PUDocumenttype xmlns="3a2d4642-b1a9-4f9a-947d-aaac82c6ed7c" xsi:nil="true"/>
    <PUDossiernaam xmlns="af4787bf-6911-4026-bc60-ca29d043a4fa">vormgeven en aanbesteden van de concessies van het openbaar vervoer in de provincie Utrecht (bus en tram)</PUDossiernaam>
    <c69891f5b6724842a1992b729e890d0f xmlns="af4787bf-6911-4026-bc60-ca29d043a4fa">
      <Terms xmlns="http://schemas.microsoft.com/office/infopath/2007/PartnerControls"/>
    </c69891f5b6724842a1992b729e890d0f>
    <ecddcceb7a3944bcb5df119ed71fb281 xmlns="af4787bf-6911-4026-bc60-ca29d043a4fa">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PUEinddatumdossier xmlns="e0c006cb-f724-4f80-b39a-8f71a2f02b0a" xsi:nil="true"/>
    <n35da69e1c1047dea46f4e43c827e5fd xmlns="af4787bf-6911-4026-bc60-ca29d043a4fa">
      <Terms xmlns="http://schemas.microsoft.com/office/infopath/2007/PartnerControls">
        <TermInfo xmlns="http://schemas.microsoft.com/office/infopath/2007/PartnerControls">
          <TermName xmlns="http://schemas.microsoft.com/office/infopath/2007/PartnerControls">7 jaar dan wel 7 jaar na afloop van de overeenkomst</TermName>
          <TermId xmlns="http://schemas.microsoft.com/office/infopath/2007/PartnerControls">9718142c-c2a9-469b-bef3-f673a1d7e1d1</TermId>
        </TermInfo>
      </Terms>
    </n35da69e1c1047dea46f4e43c827e5fd>
    <dc87032591014caf9b8c241199203258 xmlns="af4787bf-6911-4026-bc60-ca29d043a4fa">
      <Terms xmlns="http://schemas.microsoft.com/office/infopath/2007/PartnerControls">
        <TermInfo xmlns="http://schemas.microsoft.com/office/infopath/2007/PartnerControls">
          <TermName xmlns="http://schemas.microsoft.com/office/infopath/2007/PartnerControls">Openbaar vervoer</TermName>
          <TermId xmlns="http://schemas.microsoft.com/office/infopath/2007/PartnerControls">63a013f0-425c-419d-9393-a29dbea39c75</TermId>
        </TermInfo>
      </Terms>
    </dc87032591014caf9b8c241199203258>
    <PUCorsaDocumentcode xmlns="3a2d4642-b1a9-4f9a-947d-aaac82c6ed7c" xsi:nil="true"/>
    <_dlc_DocId xmlns="af4787bf-6911-4026-bc60-ca29d043a4fa">UTSP-2051524397-2155</_dlc_DocId>
    <_dlc_DocIdUrl xmlns="af4787bf-6911-4026-bc60-ca29d043a4fa">
      <Url>https://provincieutrecht.sharepoint.com/sites/prjct-NieuweOV-concessiesbusentram/_layouts/15/DocIdRedir.aspx?ID=UTSP-2051524397-2155</Url>
      <Description>UTSP-2051524397-2155</Description>
    </_dlc_DocIdUrl>
    <SharedWithUsers xmlns="af4787bf-6911-4026-bc60-ca29d043a4fa">
      <UserInfo>
        <DisplayName>Haan, Bart de</DisplayName>
        <AccountId>19</AccountId>
        <AccountType/>
      </UserInfo>
    </SharedWithUsers>
  </documentManagement>
</p:properties>
</file>

<file path=customXml/item5.xml><?xml version="1.0" encoding="utf-8"?>
<LongProperties xmlns="http://schemas.microsoft.com/office/2006/metadata/longProperties">
  <LongProp xmlns="" name="TaxCatchAll"><![CDATA[16;#Bouw- en aanbestedingsrecht|e6a0dd8a-00fe-4931-8fd4-4f9177885997;#150;#Aanbestedingsrecht adviezen|75315fa5-9b21-4f37-99a9-6f76484107ef;#305;#Sector AFD Crediteurenadministratie|e9d64891-bdcb-41d1-8e8d-734a5978a4d1;#20;#Provincies en gemeenten|fd63cead-3de8-4944-b412-861a9baa5d82;#1;#04|{40fe9094-e33c-414b-b5a0-922f24e43a27};#306;#Provincie Noord-Holland|0431c69d-0795-4f21-9c29-c3bc7c469a0a]]></LongProp>
</LongProperties>
</file>

<file path=customXml/item6.xml>��< ? x m l   v e r s i o n = " 1 . 0 "   e n c o d i n g = " u t f - 1 6 " ? > < p r o p e r t i e s   x m l n s = " h t t p : / / w w w . i m a n a g e . c o m / w o r k / x m l s c h e m a " >  
     < d o c u m e n t i d > A L G E M E E N ! 1 6 6 0 5 0 7 7 . 1 < / d o c u m e n t i d >  
     < s e n d e r i d > 2 1 1 2 < / s e n d e r i d >  
     < s e n d e r e m a i l > J U T T M A N N @ V A N D O O R N E . C O M < / s e n d e r e m a i l >  
     < l a s t m o d i f i e d > 2 0 2 3 - 0 6 - 2 6 T 1 1 : 4 5 : 0 0 . 0 0 0 0 0 0 0 + 0 2 : 0 0 < / l a s t m o d i f i e d >  
     < d a t a b a s e > A L G E M E E N < / d a t a b a s e >  
 < / p r o p e r t i e s > 
</file>

<file path=customXml/item7.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64" ma:contentTypeDescription=" " ma:contentTypeScope="" ma:versionID="868ee874e57a090e2a4041e7acac82a8">
  <xsd:schema xmlns:xsd="http://www.w3.org/2001/XMLSchema" xmlns:xs="http://www.w3.org/2001/XMLSchema" xmlns:p="http://schemas.microsoft.com/office/2006/metadata/properties" xmlns:ns2="e0c006cb-f724-4f80-b39a-8f71a2f02b0a" xmlns:ns3="af4787bf-6911-4026-bc60-ca29d043a4fa" xmlns:ns4="3a2d4642-b1a9-4f9a-947d-aaac82c6ed7c" targetNamespace="http://schemas.microsoft.com/office/2006/metadata/properties" ma:root="true" ma:fieldsID="aa0f45e72fe6961f631d0d77c414397f" ns2:_="" ns3:_="" ns4:_="">
    <xsd:import namespace="e0c006cb-f724-4f80-b39a-8f71a2f02b0a"/>
    <xsd:import namespace="af4787bf-6911-4026-bc60-ca29d043a4fa"/>
    <xsd:import namespace="3a2d4642-b1a9-4f9a-947d-aaac82c6ed7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3:PUBegindatumdossier" minOccurs="0"/>
                <xsd:element ref="ns2:PUEinddatumdossier" minOccurs="0"/>
                <xsd:element ref="ns3:PUSelectiecategorie" minOccurs="0"/>
                <xsd:element ref="ns3:PUDossiernaam" minOccurs="0"/>
                <xsd:element ref="ns3:_dlc_DocId" minOccurs="0"/>
                <xsd:element ref="ns3:_dlc_DocIdUrl" minOccurs="0"/>
                <xsd:element ref="ns3:_dlc_DocIdPersistId" minOccurs="0"/>
                <xsd:element ref="ns3:TaxCatchAll"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3:n35da69e1c1047dea46f4e43c827e5fd" minOccurs="0"/>
                <xsd:element ref="ns3:c69891f5b6724842a1992b729e890d0f" minOccurs="0"/>
                <xsd:element ref="ns3:dc87032591014caf9b8c241199203258" minOccurs="0"/>
                <xsd:element ref="ns3:bee6bab28bc347dea223a27ae484b55c" minOccurs="0"/>
                <xsd:element ref="ns3:kb23fa795b9743b8adae1149359e24fa" minOccurs="0"/>
                <xsd:element ref="ns3:e28028357a134c8cba3ce1e424d81274" minOccurs="0"/>
                <xsd:element ref="ns3:ecddcceb7a3944bcb5df119ed71fb281" minOccurs="0"/>
                <xsd:element ref="ns3:nbfcb91ce6ed4c72a590e661d33753dd" minOccurs="0"/>
                <xsd:element ref="ns3:d6579817e59147ae85edfd3136814cae" minOccurs="0"/>
                <xsd:element ref="ns3:d48145a825f34c759bf35e0f0f98a24d"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4:PUDocumenttype" minOccurs="0"/>
                <xsd:element ref="ns4:PUDocumentumRegistratienummer" minOccurs="0"/>
                <xsd:element ref="ns4:PUOrigineleMakerDocumentum" minOccurs="0"/>
                <xsd:element ref="ns2:lcf76f155ced4ddcb4097134ff3c332f" minOccurs="0"/>
                <xsd:element ref="ns4:PUCorsaDocument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06cb-f724-4f80-b39a-8f71a2f02b0a" elementFormDefault="qualified">
    <xsd:import namespace="http://schemas.microsoft.com/office/2006/documentManagement/types"/>
    <xsd:import namespace="http://schemas.microsoft.com/office/infopath/2007/PartnerControls"/>
    <xsd:element name="PUWerkingsgebiedDocument" ma:index="2" nillable="true" ma:displayName="Werkingsgebied document" ma:internalName="PUWerkingsgebiedDocument">
      <xsd:simpleType>
        <xsd:restriction base="dms:Text">
          <xsd:maxLength value="255"/>
        </xsd:restriction>
      </xsd:simpleType>
    </xsd:element>
    <xsd:element name="PUCopyrightRechten" ma:index="3"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4" nillable="true" ma:displayName="Omschrijving voorwaarden copyright" ma:internalName="PUOmschrijvingVoorwaardenCopyright">
      <xsd:simpleType>
        <xsd:restriction base="dms:Note">
          <xsd:maxLength value="255"/>
        </xsd:restriction>
      </xsd:simpleType>
    </xsd:element>
    <xsd:element name="PUBegindatumCopyright" ma:index="5" nillable="true" ma:displayName="Begindatum copyright" ma:format="DateOnly" ma:internalName="PUBegindatumCopyright">
      <xsd:simpleType>
        <xsd:restriction base="dms:DateTime"/>
      </xsd:simpleType>
    </xsd:element>
    <xsd:element name="PUEinddatumCopyright" ma:index="6" nillable="true" ma:displayName="Einddatum copyright" ma:format="DateOnly" ma:internalName="PUEinddatumCopyright">
      <xsd:simpleType>
        <xsd:restriction base="dms:DateTime"/>
      </xsd:simpleType>
    </xsd:element>
    <xsd:element name="PUEinddatumdossier" ma:index="8" nillable="true" ma:displayName="Einddatumdossier" ma:format="DateOnly" ma:hidden="true" ma:internalName="PUEinddatumdossier" ma:readOnly="false">
      <xsd:simpleType>
        <xsd:restriction base="dms:DateTime"/>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element name="MediaServiceDateTaken" ma:index="47" nillable="true" ma:displayName="MediaServiceDateTaken" ma:hidden="true" ma:internalName="MediaServiceDateTaken" ma:readOnly="true">
      <xsd:simpleType>
        <xsd:restriction base="dms:Text"/>
      </xsd:simpleType>
    </xsd:element>
    <xsd:element name="MediaLengthInSeconds" ma:index="48" nillable="true" ma:displayName="MediaLengthInSeconds" ma:hidden="true" ma:internalName="MediaLengthInSeconds" ma:readOnly="true">
      <xsd:simpleType>
        <xsd:restriction base="dms:Unknown"/>
      </xsd:simpleType>
    </xsd:element>
    <xsd:element name="MediaServiceAutoTags" ma:index="49" nillable="true" ma:displayName="Tags" ma:internalName="MediaServiceAutoTags" ma:readOnly="true">
      <xsd:simpleType>
        <xsd:restriction base="dms:Text"/>
      </xsd:simpleType>
    </xsd:element>
    <xsd:element name="MediaServiceGenerationTime" ma:index="50" nillable="true" ma:displayName="MediaServiceGenerationTime" ma:hidden="true" ma:internalName="MediaServiceGenerationTime" ma:readOnly="true">
      <xsd:simpleType>
        <xsd:restriction base="dms:Text"/>
      </xsd:simpleType>
    </xsd:element>
    <xsd:element name="MediaServiceEventHashCode" ma:index="51" nillable="true" ma:displayName="MediaServiceEventHashCode" ma:hidden="true" ma:internalName="MediaServiceEventHashCode" ma:readOnly="true">
      <xsd:simpleType>
        <xsd:restriction base="dms:Text"/>
      </xsd:simpleType>
    </xsd:element>
    <xsd:element name="MediaServiceOCR" ma:index="52" nillable="true" ma:displayName="Extracted Text" ma:internalName="MediaServiceOCR" ma:readOnly="true">
      <xsd:simpleType>
        <xsd:restriction base="dms:Note">
          <xsd:maxLength value="255"/>
        </xsd:restriction>
      </xsd:simpleType>
    </xsd:element>
    <xsd:element name="lcf76f155ced4ddcb4097134ff3c332f" ma:index="57"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4787bf-6911-4026-bc60-ca29d043a4fa" elementFormDefault="qualified">
    <xsd:import namespace="http://schemas.microsoft.com/office/2006/documentManagement/types"/>
    <xsd:import namespace="http://schemas.microsoft.com/office/infopath/2007/PartnerControls"/>
    <xsd:element name="PUBegindatumdossier" ma:index="7" nillable="true" ma:displayName="Begindatumdossier" ma:default="2020-11-12T00:00:00.000+01:00" ma:format="DateOnly" ma:hidden="true" ma:internalName="PUBegindatumdossier" ma:readOnly="false">
      <xsd:simpleType>
        <xsd:restriction base="dms:DateTime"/>
      </xsd:simpleType>
    </xsd:element>
    <xsd:element name="PUSelectiecategorie" ma:index="9" nillable="true" ma:displayName="Selectiecategorie" ma:default="412" ma:hidden="true" ma:internalName="PUSelectiecategorie" ma:readOnly="false">
      <xsd:simpleType>
        <xsd:restriction base="dms:Text">
          <xsd:maxLength value="255"/>
        </xsd:restriction>
      </xsd:simpleType>
    </xsd:element>
    <xsd:element name="PUDossiernaam" ma:index="10" nillable="true" ma:displayName="Dossiernaam" ma:default="vormgeven en aanbesteden van de concessies van het openbaar vervoer in de provincie Utrecht (bus en tram)" ma:hidden="true" ma:internalName="PUDossiernaam" ma:readOnly="false">
      <xsd:simpleType>
        <xsd:restriction base="dms:Text">
          <xsd:maxLength value="255"/>
        </xsd:restriction>
      </xsd:simpleType>
    </xsd:element>
    <xsd:element name="_dlc_DocId" ma:index="11" nillable="true" ma:displayName="Waarde van de document-id" ma:description="De waarde van de document-id die aan dit item is toegewezen." ma:internalName="_dlc_DocId" ma:readOnly="true">
      <xsd:simpleType>
        <xsd:restriction base="dms:Text"/>
      </xsd:simpleType>
    </xsd:element>
    <xsd:element name="_dlc_DocIdUrl" ma:index="12"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Id blijven behouden" ma:description="Id behouden tijdens toevoegen." ma:hidden="true" ma:internalName="_dlc_DocIdPersistId" ma:readOnly="true">
      <xsd:simpleType>
        <xsd:restriction base="dms:Boolean"/>
      </xsd:simpleType>
    </xsd:element>
    <xsd:element name="TaxCatchAll" ma:index="14" nillable="true" ma:displayName="Taxonomy Catch All Column" ma:hidden="true" ma:list="{f9cf55f3-fdd4-4460-bcb7-d200c5148452}" ma:internalName="TaxCatchAll" ma:showField="CatchAllData" ma:web="af4787bf-6911-4026-bc60-ca29d043a4fa">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Gedeeld met details" ma:internalName="SharedWithDetails" ma:readOnly="true">
      <xsd:simpleType>
        <xsd:restriction base="dms:Note">
          <xsd:maxLength value="255"/>
        </xsd:restriction>
      </xsd:simpleType>
    </xsd:element>
    <xsd:element name="n35da69e1c1047dea46f4e43c827e5fd" ma:index="27" nillable="true" ma:taxonomy="true" ma:internalName="n35da69e1c1047dea46f4e43c827e5fd" ma:taxonomyFieldName="PUBewaartermijn" ma:displayName="Bewaartermijn" ma:readOnly="false" ma:default="-1;#7 jaar dan wel 7 jaar na afloop van de overeenkomst|9718142c-c2a9-469b-bef3-f673a1d7e1d1"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c69891f5b6724842a1992b729e890d0f" ma:index="29" nillable="true" ma:taxonomy="true" ma:internalName="c69891f5b6724842a1992b729e890d0f" ma:taxonomyFieldName="PUDocumentTrefwoorden" ma:displayName="Document trefwoorden" ma:fieldId="{c69891f5-b672-4842-a199-2b729e890d0f}" ma:taxonomyMulti="true" ma:sspId="d6e20898-9fd2-4753-9924-3f7380c5943a" ma:termSetId="cc456b5a-2bee-4ab4-938f-d70efe07fbfa" ma:anchorId="00000000-0000-0000-0000-000000000000" ma:open="true" ma:isKeyword="false">
      <xsd:complexType>
        <xsd:sequence>
          <xsd:element ref="pc:Terms" minOccurs="0" maxOccurs="1"/>
        </xsd:sequence>
      </xsd:complexType>
    </xsd:element>
    <xsd:element name="dc87032591014caf9b8c241199203258" ma:index="31" nillable="true" ma:taxonomy="true" ma:internalName="dc87032591014caf9b8c241199203258" ma:taxonomyFieldName="PUDoelenboom" ma:displayName="Doelenboom" ma:readOnly="false" ma:default="-1;#Openbaar vervoer|63a013f0-425c-419d-9393-a29dbea39c75"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bee6bab28bc347dea223a27ae484b55c" ma:index="33"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b23fa795b9743b8adae1149359e24fa" ma:index="35" nillable="true" ma:taxonomy="true" ma:internalName="kb23fa795b9743b8adae1149359e24fa" ma:taxonomyFieldName="PUProceseigenaar" ma:displayName="Proceseigenaar" ma:readOnly="false" ma:default="-1;#Opgavemanager Ontvangst Uithoflijn|3d4ebae7-3f30-4bdd-a25d-63c198fad6a9"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e28028357a134c8cba3ce1e424d81274" ma:index="37" nillable="true" ma:taxonomy="true" ma:internalName="e28028357a134c8cba3ce1e424d81274" ma:taxonomyFieldName="PUThema" ma:displayName="Thema" ma:readOnly="false" ma:default="-1;#Mobiliteit|e56c7fbe-da72-4b32-9b1d-f1df0db5f92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ecddcceb7a3944bcb5df119ed71fb281" ma:index="39" nillable="true" ma:taxonomy="true" ma:internalName="ecddcceb7a3944bcb5df119ed71fb281" ma:taxonomyFieldName="PUWaardering" ma:displayName="Waardering" ma:readOnly="false" ma:default="-1;#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bfcb91ce6ed4c72a590e661d33753dd" ma:index="41" nillable="true" ma:taxonomy="true" ma:internalName="nbfcb91ce6ed4c72a590e661d33753dd" ma:taxonomyFieldName="PUWBSTax" ma:displayName="WBS" ma:readOnly="false" ma:default="-1;#P.2120.002.002 - Voorbereiden nieuwe concessie regionaal|b65ed68b-005d-4c51-95da-10c924094dc6"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d6579817e59147ae85edfd3136814cae" ma:index="43" nillable="true" ma:taxonomy="true" ma:internalName="d6579817e59147ae85edfd3136814cae" ma:taxonomyFieldName="PUWerkproces" ma:displayName="Werkproces" ma:readOnly="false" ma:default="-1;#691. Aanbesteden van concessies voor openbaar vervoer|93061bce-4945-419e-b29c-134013b68bd4"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d48145a825f34c759bf35e0f0f98a24d" ma:index="45" nillable="true" ma:taxonomy="true" ma:internalName="d48145a825f34c759bf35e0f0f98a24d" ma:taxonomyFieldName="PUWerkingsgebiedDossier" ma:displayName="Werkingsgebied dossier" ma:readOnly="false" ma:default="-1;#Utrecht|ddf86f93-2e97-4075-96ae-bd71b4c1dc6a"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53" nillable="true" ma:displayName="Documenttype" ma:hidden="true" ma:internalName="PUDocumenttype" ma:readOnly="false">
      <xsd:simpleType>
        <xsd:restriction base="dms:Text">
          <xsd:maxLength value="255"/>
        </xsd:restriction>
      </xsd:simpleType>
    </xsd:element>
    <xsd:element name="PUDocumentumRegistratienummer" ma:index="54"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55" nillable="true" ma:displayName="Originele maker Documentum" ma:hidden="true" ma:internalName="PUOrigineleMakerDocumentum" ma:readOnly="false">
      <xsd:simpleType>
        <xsd:restriction base="dms:Text">
          <xsd:maxLength value="255"/>
        </xsd:restriction>
      </xsd:simpleType>
    </xsd:element>
    <xsd:element name="PUCorsaDocumentcode" ma:index="58" nillable="true" ma:displayName="Corsa documentcode" ma:hidden="true" ma:internalName="PUCorsaDocument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EEA896-2551-4CCD-AE3C-19336AD910D3}">
  <ds:schemaRefs>
    <ds:schemaRef ds:uri="http://schemas.microsoft.com/sharepoint/events"/>
  </ds:schemaRefs>
</ds:datastoreItem>
</file>

<file path=customXml/itemProps2.xml><?xml version="1.0" encoding="utf-8"?>
<ds:datastoreItem xmlns:ds="http://schemas.openxmlformats.org/officeDocument/2006/customXml" ds:itemID="{A6959140-650D-467F-863D-98D661C8A8CC}">
  <ds:schemaRefs>
    <ds:schemaRef ds:uri="http://schemas.openxmlformats.org/officeDocument/2006/bibliography"/>
  </ds:schemaRefs>
</ds:datastoreItem>
</file>

<file path=customXml/itemProps3.xml><?xml version="1.0" encoding="utf-8"?>
<ds:datastoreItem xmlns:ds="http://schemas.openxmlformats.org/officeDocument/2006/customXml" ds:itemID="{19742E84-4295-42F0-82FC-BFBAF9E4AD19}">
  <ds:schemaRefs>
    <ds:schemaRef ds:uri="http://schemas.microsoft.com/sharepoint/v3/contenttype/forms"/>
  </ds:schemaRefs>
</ds:datastoreItem>
</file>

<file path=customXml/itemProps4.xml><?xml version="1.0" encoding="utf-8"?>
<ds:datastoreItem xmlns:ds="http://schemas.openxmlformats.org/officeDocument/2006/customXml" ds:itemID="{BE041AF2-CB58-45B3-8E52-CF63BC245E13}">
  <ds:schemaRefs>
    <ds:schemaRef ds:uri="e0c006cb-f724-4f80-b39a-8f71a2f02b0a"/>
    <ds:schemaRef ds:uri="http://purl.org/dc/dcmitype/"/>
    <ds:schemaRef ds:uri="http://purl.org/dc/elements/1.1/"/>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purl.org/dc/terms/"/>
    <ds:schemaRef ds:uri="3a2d4642-b1a9-4f9a-947d-aaac82c6ed7c"/>
    <ds:schemaRef ds:uri="af4787bf-6911-4026-bc60-ca29d043a4fa"/>
  </ds:schemaRefs>
</ds:datastoreItem>
</file>

<file path=customXml/itemProps5.xml><?xml version="1.0" encoding="utf-8"?>
<ds:datastoreItem xmlns:ds="http://schemas.openxmlformats.org/officeDocument/2006/customXml" ds:itemID="{09867972-D2A2-4A8F-882A-6DD3C039E26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41C1477F-4C9A-4D60-A99A-FF9B451304B9}">
  <ds:schemaRefs>
    <ds:schemaRef ds:uri="http://www.imanage.com/work/xmlschema"/>
  </ds:schemaRefs>
</ds:datastoreItem>
</file>

<file path=customXml/itemProps7.xml><?xml version="1.0" encoding="utf-8"?>
<ds:datastoreItem xmlns:ds="http://schemas.openxmlformats.org/officeDocument/2006/customXml" ds:itemID="{EF631204-781D-488C-9A98-16F8DA233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06cb-f724-4f80-b39a-8f71a2f02b0a"/>
    <ds:schemaRef ds:uri="af4787bf-6911-4026-bc60-ca29d043a4fa"/>
    <ds:schemaRef ds:uri="3a2d4642-b1a9-4f9a-947d-aaac82c6e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3704</Words>
  <Characters>20372</Characters>
  <Application>Microsoft Office Word</Application>
  <DocSecurity>0</DocSecurity>
  <Lines>169</Lines>
  <Paragraphs>48</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2023-06-28T07:41:00Z</dcterms:created>
  <dcterms:modified xsi:type="dcterms:W3CDTF">2023-10-26T07:48:00Z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0x0101003E9A2B830A3CB44DBCE3112387D3A13600027D544D4B8B7248AEBB31D1D05FB4E3</vt:lpwstr>
  </property>
  <property fmtid="{D5CDD505-2E9C-101B-9397-08002B2CF9AE}" pid="3" name="PUBewaartermijn">
    <vt:lpwstr>6;#7 jaar dan wel 7 jaar na afloop van de overeenkomst|9718142c-c2a9-469b-bef3-f673a1d7e1d1</vt:lpwstr>
  </property>
  <property fmtid="{D5CDD505-2E9C-101B-9397-08002B2CF9AE}" pid="4" name="PUWaardering">
    <vt:lpwstr>5;#Vernietigen|90b47d01-38c6-4bfb-b527-d49e498a64bf</vt:lpwstr>
  </property>
  <property fmtid="{D5CDD505-2E9C-101B-9397-08002B2CF9AE}" pid="5" name="PUWBSTax">
    <vt:lpwstr>8;#P.2120.002.002 - Voorbereiden nieuwe concessie regionaal|b65ed68b-005d-4c51-95da-10c924094dc6</vt:lpwstr>
  </property>
  <property fmtid="{D5CDD505-2E9C-101B-9397-08002B2CF9AE}" pid="6" name="PUWerkproces">
    <vt:lpwstr>3;#691. Aanbesteden van concessies voor openbaar vervoer|93061bce-4945-419e-b29c-134013b68bd4</vt:lpwstr>
  </property>
  <property fmtid="{D5CDD505-2E9C-101B-9397-08002B2CF9AE}" pid="7" name="PUWerkingsgebiedDossier">
    <vt:lpwstr>1;#Utrecht|ddf86f93-2e97-4075-96ae-bd71b4c1dc6a</vt:lpwstr>
  </property>
  <property fmtid="{D5CDD505-2E9C-101B-9397-08002B2CF9AE}" pid="8" name="_dlc_DocIdItemGuid">
    <vt:lpwstr>6146762e-7084-4625-8995-00d6929b2f79</vt:lpwstr>
  </property>
  <property fmtid="{D5CDD505-2E9C-101B-9397-08002B2CF9AE}" pid="9" name="PUProceseigenaar">
    <vt:lpwstr>4;#Opgavemanager Ontvangst Uithoflijn|3d4ebae7-3f30-4bdd-a25d-63c198fad6a9</vt:lpwstr>
  </property>
  <property fmtid="{D5CDD505-2E9C-101B-9397-08002B2CF9AE}" pid="10" name="PUDoelenboom">
    <vt:lpwstr>7;#Openbaar vervoer|63a013f0-425c-419d-9393-a29dbea39c75</vt:lpwstr>
  </property>
  <property fmtid="{D5CDD505-2E9C-101B-9397-08002B2CF9AE}" pid="11" name="PUEindverantwoordelijkeProceseigenaar">
    <vt:lpwstr>9;#MOB - Concernmanager Mobiliteit|b7f90ac5-8c87-47a8-8218-35c54f9ce893</vt:lpwstr>
  </property>
  <property fmtid="{D5CDD505-2E9C-101B-9397-08002B2CF9AE}" pid="12" name="PUThema">
    <vt:lpwstr>2;#Mobiliteit|e56c7fbe-da72-4b32-9b1d-f1df0db5f923</vt:lpwstr>
  </property>
  <property fmtid="{D5CDD505-2E9C-101B-9397-08002B2CF9AE}" pid="13" name="MediaServiceImageTags">
    <vt:lpwstr/>
  </property>
  <property fmtid="{D5CDD505-2E9C-101B-9397-08002B2CF9AE}" pid="14" name="PUDocumentTrefwoorden">
    <vt:lpwstr/>
  </property>
  <property fmtid="{D5CDD505-2E9C-101B-9397-08002B2CF9AE}" pid="15" name="WorksiteDatabase">
    <vt:lpwstr>ALGEMEEN</vt:lpwstr>
  </property>
  <property fmtid="{D5CDD505-2E9C-101B-9397-08002B2CF9AE}" pid="16" name="WorksiteDocNumber">
    <vt:lpwstr>16605077</vt:lpwstr>
  </property>
  <property fmtid="{D5CDD505-2E9C-101B-9397-08002B2CF9AE}" pid="17" name="WorksiteDocVersion">
    <vt:lpwstr>1</vt:lpwstr>
  </property>
  <property fmtid="{D5CDD505-2E9C-101B-9397-08002B2CF9AE}" pid="18" name="WorksiteMatterNumber">
    <vt:lpwstr>107774</vt:lpwstr>
  </property>
  <property fmtid="{D5CDD505-2E9C-101B-9397-08002B2CF9AE}" pid="19" name="WorksiteMatterName">
    <vt:lpwstr>Provincie Utrecht / OV-concessies Utrecht / 55001363</vt:lpwstr>
  </property>
  <property fmtid="{D5CDD505-2E9C-101B-9397-08002B2CF9AE}" pid="20" name="WorksiteAuthor">
    <vt:lpwstr>2112</vt:lpwstr>
  </property>
</Properties>
</file>